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899FCE6" w:rsidR="006F7EDC" w:rsidRDefault="006F7EDC" w:rsidP="003A4B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36DC2" w:rsidRPr="00A36DC2">
        <w:rPr>
          <w:b/>
          <w:noProof/>
          <w:sz w:val="24"/>
        </w:rPr>
        <w:t>C1-236144</w:t>
      </w:r>
    </w:p>
    <w:p w14:paraId="2C8F93A7" w14:textId="16D347F5" w:rsidR="00937249" w:rsidRDefault="00937249" w:rsidP="00937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676C61">
        <w:rPr>
          <w:b/>
          <w:noProof/>
          <w:sz w:val="24"/>
        </w:rPr>
        <w:t>C1-235827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5A02A3CC" w:rsidR="00534E3B" w:rsidRPr="00410371" w:rsidRDefault="0071402A" w:rsidP="00200D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200DE8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644230D1" w:rsidR="00534E3B" w:rsidRPr="00410371" w:rsidRDefault="00A51911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27A09922" w:rsidR="00534E3B" w:rsidRPr="00410371" w:rsidRDefault="00937249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53BE60" w:rsidR="00534E3B" w:rsidRPr="00410371" w:rsidRDefault="00534E3B" w:rsidP="00200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D63674"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200DE8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1245F" w:rsidR="001E41F3" w:rsidRDefault="00062AD1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</w:t>
            </w:r>
            <w:r w:rsidR="00795EDB">
              <w:t xml:space="preserve"> </w:t>
            </w:r>
            <w:proofErr w:type="spellStart"/>
            <w:r w:rsidR="00795EDB">
              <w:t>adhoc</w:t>
            </w:r>
            <w:proofErr w:type="spellEnd"/>
            <w:r w:rsidR="00795EDB">
              <w:t xml:space="preserve"> group call procedures in single system</w:t>
            </w:r>
            <w:r>
              <w:t xml:space="preserve"> – </w:t>
            </w:r>
            <w:proofErr w:type="spellStart"/>
            <w:r>
              <w:t>Protoc</w:t>
            </w:r>
            <w:proofErr w:type="spellEnd"/>
            <w:r>
              <w:t xml:space="preserve"> </w:t>
            </w:r>
            <w:proofErr w:type="spellStart"/>
            <w:r>
              <w:t>impl</w:t>
            </w:r>
            <w:proofErr w:type="spellEnd"/>
            <w:r>
              <w:t xml:space="preserve"> for </w:t>
            </w:r>
            <w:r w:rsidR="006218F4" w:rsidRPr="00AB5FED">
              <w:rPr>
                <w:lang w:val="nl-NL"/>
              </w:rPr>
              <w:t>MC</w:t>
            </w:r>
            <w:r w:rsidR="006218F4">
              <w:rPr>
                <w:lang w:val="nl-NL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57720" w:rsidR="001E41F3" w:rsidRDefault="00714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58A3">
                <w:rPr>
                  <w:noProof/>
                </w:rPr>
                <w:t>Samsung Research America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61732" w:rsidR="001E41F3" w:rsidRDefault="0065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4EB17" w:rsidR="001E41F3" w:rsidRDefault="0071402A" w:rsidP="002858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8A3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AD06E" w:rsidR="001E41F3" w:rsidRDefault="0065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714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45D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669CD" w:rsidR="001E41F3" w:rsidRDefault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23.379 has defined the ad hoc group call procedure for the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service involvling single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>system and multiple system. The adhoc group call supports normal call, emergency call, and imminent-peril call and also the emergency alert. Hence, the stage 3 has to implement the protocoal aspects for the all the procedures defined in stage 2. In this proposal normal adhoc group call 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F7DE" w14:textId="77777777" w:rsidR="001E41F3" w:rsidRDefault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adhoc group normal call procedure is realized with following updates, new flows with relavant config parameters.</w:t>
            </w:r>
          </w:p>
          <w:p w14:paraId="0D729FB6" w14:textId="77777777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warning texts are defined</w:t>
            </w:r>
          </w:p>
          <w:p w14:paraId="3E8F5149" w14:textId="77777777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BD2EEA" w14:textId="75815944" w:rsidR="004E7297" w:rsidRDefault="00901BB1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5FED">
              <w:rPr>
                <w:lang w:val="nl-NL"/>
              </w:rPr>
              <w:t>MC</w:t>
            </w:r>
            <w:r>
              <w:rPr>
                <w:lang w:val="nl-NL"/>
              </w:rPr>
              <w:t>Video</w:t>
            </w:r>
            <w:r w:rsidR="004E7297">
              <w:rPr>
                <w:noProof/>
              </w:rPr>
              <w:t xml:space="preserve"> information MIME XML body is updated to support new parameters.</w:t>
            </w:r>
          </w:p>
          <w:p w14:paraId="31C656EC" w14:textId="5037BF30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Adhoc group call setup, release, leave and rejoin are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5B0E9" w:rsidR="001E41F3" w:rsidRDefault="004E7297" w:rsidP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protocol realization for adhoc group call defined in the stage 2 will not be available</w:t>
            </w:r>
            <w:r w:rsidR="003A4B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E73D3" w:rsidR="001E41F3" w:rsidRDefault="00DC573B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4.4.2</w:t>
            </w:r>
            <w:r>
              <w:t xml:space="preserve">, new (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3,</w:t>
            </w:r>
            <w:r w:rsidRPr="0073469F">
              <w:rPr>
                <w:rFonts w:eastAsia="Malgun Gothic"/>
              </w:rPr>
              <w:t xml:space="preserve">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5,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1.1),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.2</w:t>
            </w:r>
            <w:r>
              <w:t xml:space="preserve">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2FBCD" w14:textId="77777777" w:rsidR="00C67F0B" w:rsidRPr="00895B73" w:rsidRDefault="00C67F0B" w:rsidP="00C67F0B">
      <w:pPr>
        <w:pStyle w:val="Heading3"/>
      </w:pPr>
      <w:bookmarkStart w:id="9" w:name="_Toc20152249"/>
      <w:bookmarkStart w:id="10" w:name="_Toc27494914"/>
      <w:bookmarkStart w:id="11" w:name="_Toc36108382"/>
      <w:bookmarkStart w:id="12" w:name="_Toc45194170"/>
      <w:bookmarkStart w:id="13" w:name="_Toc138437704"/>
      <w:bookmarkStart w:id="14" w:name="_Toc20155492"/>
      <w:bookmarkStart w:id="15" w:name="_Toc27500647"/>
      <w:bookmarkStart w:id="16" w:name="_Toc36048772"/>
      <w:bookmarkStart w:id="17" w:name="_Toc45209535"/>
      <w:bookmarkStart w:id="18" w:name="_Toc51860360"/>
      <w:bookmarkStart w:id="19" w:name="_Toc138440634"/>
      <w:bookmarkStart w:id="20" w:name="_Toc20155859"/>
      <w:bookmarkStart w:id="21" w:name="_Toc27501016"/>
      <w:bookmarkStart w:id="22" w:name="_Toc36049142"/>
      <w:bookmarkStart w:id="23" w:name="_Toc45209908"/>
      <w:bookmarkStart w:id="24" w:name="_Toc51860733"/>
      <w:bookmarkStart w:id="25" w:name="_Toc138441037"/>
      <w:bookmarkEnd w:id="2"/>
      <w:bookmarkEnd w:id="3"/>
      <w:bookmarkEnd w:id="4"/>
      <w:bookmarkEnd w:id="5"/>
      <w:bookmarkEnd w:id="6"/>
      <w:bookmarkEnd w:id="7"/>
      <w:bookmarkEnd w:id="8"/>
      <w:r w:rsidRPr="00895B73">
        <w:t>4.4.2</w:t>
      </w:r>
      <w:r w:rsidRPr="00895B73">
        <w:tab/>
        <w:t>Warning texts</w:t>
      </w:r>
      <w:bookmarkEnd w:id="9"/>
      <w:bookmarkEnd w:id="10"/>
      <w:bookmarkEnd w:id="11"/>
      <w:bookmarkEnd w:id="12"/>
      <w:bookmarkEnd w:id="13"/>
    </w:p>
    <w:p w14:paraId="66529F4B" w14:textId="77777777" w:rsidR="00C67F0B" w:rsidRPr="00895B73" w:rsidRDefault="00C67F0B" w:rsidP="00C67F0B">
      <w:r w:rsidRPr="00895B73">
        <w:t>The text string included in a Warning header field consists of an explanatory text preceded by a 3-digit text code, according to the following format in Table 4.4.2-1.</w:t>
      </w:r>
    </w:p>
    <w:p w14:paraId="0AB5E674" w14:textId="77777777" w:rsidR="00C67F0B" w:rsidRPr="00895B73" w:rsidRDefault="00C67F0B" w:rsidP="00C67F0B">
      <w:pPr>
        <w:pStyle w:val="TH"/>
      </w:pPr>
      <w:r w:rsidRPr="00895B73">
        <w:t>Table 4.4.2-1 ABNF for the Warning text</w:t>
      </w:r>
    </w:p>
    <w:p w14:paraId="7F569A52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6B461C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066D5FA4" w14:textId="77777777" w:rsidR="00C67F0B" w:rsidRPr="00A2479A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2CFAC449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2B48F6B8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DAE49" w14:textId="77777777" w:rsidR="00C67F0B" w:rsidRPr="00895B73" w:rsidRDefault="00C67F0B" w:rsidP="00C67F0B"/>
    <w:p w14:paraId="5883FE42" w14:textId="77777777" w:rsidR="00C67F0B" w:rsidRPr="00895B73" w:rsidRDefault="00C67F0B" w:rsidP="00C67F0B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ABE1EB7" w14:textId="77777777" w:rsidR="00C67F0B" w:rsidRPr="00895B73" w:rsidRDefault="00C67F0B" w:rsidP="00C67F0B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19"/>
        <w:gridCol w:w="5059"/>
        <w:gridCol w:w="182"/>
        <w:gridCol w:w="3828"/>
      </w:tblGrid>
      <w:tr w:rsidR="00C67F0B" w:rsidRPr="00895B73" w14:paraId="6F2C88DE" w14:textId="77777777" w:rsidTr="00F27B0E">
        <w:trPr>
          <w:jc w:val="center"/>
        </w:trPr>
        <w:tc>
          <w:tcPr>
            <w:tcW w:w="735" w:type="dxa"/>
          </w:tcPr>
          <w:p w14:paraId="4AAD2C2B" w14:textId="77777777" w:rsidR="00C67F0B" w:rsidRPr="00895B73" w:rsidRDefault="00C67F0B" w:rsidP="007050E2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78" w:type="dxa"/>
            <w:gridSpan w:val="2"/>
          </w:tcPr>
          <w:p w14:paraId="708457B8" w14:textId="77777777" w:rsidR="00C67F0B" w:rsidRPr="00895B73" w:rsidRDefault="00C67F0B" w:rsidP="007050E2">
            <w:pPr>
              <w:pStyle w:val="TAH"/>
            </w:pPr>
            <w:r w:rsidRPr="00895B73">
              <w:t>Explanatory text</w:t>
            </w:r>
          </w:p>
        </w:tc>
        <w:tc>
          <w:tcPr>
            <w:tcW w:w="4010" w:type="dxa"/>
            <w:gridSpan w:val="2"/>
          </w:tcPr>
          <w:p w14:paraId="20260F7A" w14:textId="77777777" w:rsidR="00C67F0B" w:rsidRPr="00895B73" w:rsidRDefault="00C67F0B" w:rsidP="007050E2">
            <w:pPr>
              <w:pStyle w:val="TAH"/>
            </w:pPr>
            <w:r w:rsidRPr="00895B73">
              <w:t>Description</w:t>
            </w:r>
          </w:p>
        </w:tc>
      </w:tr>
      <w:tr w:rsidR="00C67F0B" w:rsidRPr="00895B73" w14:paraId="7725AB73" w14:textId="77777777" w:rsidTr="00F27B0E">
        <w:trPr>
          <w:jc w:val="center"/>
        </w:trPr>
        <w:tc>
          <w:tcPr>
            <w:tcW w:w="735" w:type="dxa"/>
          </w:tcPr>
          <w:p w14:paraId="1A8BACC7" w14:textId="77777777" w:rsidR="00C67F0B" w:rsidRPr="00895B73" w:rsidRDefault="00C67F0B" w:rsidP="007050E2">
            <w:pPr>
              <w:pStyle w:val="TAL"/>
            </w:pPr>
            <w:r w:rsidRPr="00895B73">
              <w:t>100</w:t>
            </w:r>
          </w:p>
        </w:tc>
        <w:tc>
          <w:tcPr>
            <w:tcW w:w="5178" w:type="dxa"/>
            <w:gridSpan w:val="2"/>
          </w:tcPr>
          <w:p w14:paraId="7B701925" w14:textId="77777777" w:rsidR="00C67F0B" w:rsidRPr="00895B73" w:rsidRDefault="00C67F0B" w:rsidP="007050E2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4010" w:type="dxa"/>
            <w:gridSpan w:val="2"/>
          </w:tcPr>
          <w:p w14:paraId="16818BE4" w14:textId="77777777" w:rsidR="00C67F0B" w:rsidRPr="00895B73" w:rsidRDefault="00C67F0B" w:rsidP="007050E2">
            <w:pPr>
              <w:pStyle w:val="TAL"/>
            </w:pPr>
            <w:r w:rsidRPr="00895B73">
              <w:t>The function is not allowed to this user.</w:t>
            </w:r>
          </w:p>
          <w:p w14:paraId="02E06F9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C67F0B" w:rsidRPr="00895B73" w14:paraId="44873FB1" w14:textId="77777777" w:rsidTr="00F27B0E">
        <w:trPr>
          <w:jc w:val="center"/>
        </w:trPr>
        <w:tc>
          <w:tcPr>
            <w:tcW w:w="735" w:type="dxa"/>
          </w:tcPr>
          <w:p w14:paraId="7B2F5270" w14:textId="77777777" w:rsidR="00C67F0B" w:rsidRPr="00895B73" w:rsidRDefault="00C67F0B" w:rsidP="007050E2">
            <w:pPr>
              <w:pStyle w:val="TAL"/>
            </w:pPr>
            <w:r w:rsidRPr="00895B73">
              <w:t>101</w:t>
            </w:r>
          </w:p>
        </w:tc>
        <w:tc>
          <w:tcPr>
            <w:tcW w:w="5178" w:type="dxa"/>
            <w:gridSpan w:val="2"/>
          </w:tcPr>
          <w:p w14:paraId="617A869A" w14:textId="77777777" w:rsidR="00C67F0B" w:rsidRPr="00895B73" w:rsidRDefault="00C67F0B" w:rsidP="007050E2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4010" w:type="dxa"/>
            <w:gridSpan w:val="2"/>
          </w:tcPr>
          <w:p w14:paraId="348A9BC9" w14:textId="77777777" w:rsidR="00C67F0B" w:rsidRPr="00895B73" w:rsidRDefault="00C67F0B" w:rsidP="007050E2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C67F0B" w:rsidRPr="00895B73" w14:paraId="37B3CA2A" w14:textId="77777777" w:rsidTr="00F27B0E">
        <w:trPr>
          <w:jc w:val="center"/>
        </w:trPr>
        <w:tc>
          <w:tcPr>
            <w:tcW w:w="735" w:type="dxa"/>
          </w:tcPr>
          <w:p w14:paraId="13A342B1" w14:textId="77777777" w:rsidR="00C67F0B" w:rsidRPr="00895B73" w:rsidRDefault="00C67F0B" w:rsidP="007050E2">
            <w:pPr>
              <w:pStyle w:val="TAL"/>
            </w:pPr>
            <w:r w:rsidRPr="00895B73">
              <w:t>102</w:t>
            </w:r>
          </w:p>
        </w:tc>
        <w:tc>
          <w:tcPr>
            <w:tcW w:w="5178" w:type="dxa"/>
            <w:gridSpan w:val="2"/>
          </w:tcPr>
          <w:p w14:paraId="79424E86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4010" w:type="dxa"/>
            <w:gridSpan w:val="2"/>
          </w:tcPr>
          <w:p w14:paraId="7FCB5CC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C67F0B" w:rsidRPr="00895B73" w14:paraId="759BE577" w14:textId="77777777" w:rsidTr="00F27B0E">
        <w:trPr>
          <w:jc w:val="center"/>
        </w:trPr>
        <w:tc>
          <w:tcPr>
            <w:tcW w:w="735" w:type="dxa"/>
          </w:tcPr>
          <w:p w14:paraId="075F6ED3" w14:textId="77777777" w:rsidR="00C67F0B" w:rsidRPr="00895B73" w:rsidRDefault="00C67F0B" w:rsidP="007050E2">
            <w:pPr>
              <w:pStyle w:val="TAL"/>
            </w:pPr>
            <w:r w:rsidRPr="00895B73">
              <w:t>103</w:t>
            </w:r>
          </w:p>
        </w:tc>
        <w:tc>
          <w:tcPr>
            <w:tcW w:w="5178" w:type="dxa"/>
            <w:gridSpan w:val="2"/>
          </w:tcPr>
          <w:p w14:paraId="732B45A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4010" w:type="dxa"/>
            <w:gridSpan w:val="2"/>
          </w:tcPr>
          <w:p w14:paraId="5E1C0FED" w14:textId="77777777" w:rsidR="00C67F0B" w:rsidRPr="00895B73" w:rsidRDefault="00C67F0B" w:rsidP="007050E2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C67F0B" w:rsidRPr="00895B73" w14:paraId="03C3D59D" w14:textId="77777777" w:rsidTr="00F27B0E">
        <w:trPr>
          <w:jc w:val="center"/>
        </w:trPr>
        <w:tc>
          <w:tcPr>
            <w:tcW w:w="735" w:type="dxa"/>
          </w:tcPr>
          <w:p w14:paraId="78BEF56C" w14:textId="77777777" w:rsidR="00C67F0B" w:rsidRPr="00895B73" w:rsidRDefault="00C67F0B" w:rsidP="007050E2">
            <w:pPr>
              <w:pStyle w:val="TAL"/>
            </w:pPr>
            <w:r w:rsidRPr="00895B73">
              <w:t>104</w:t>
            </w:r>
          </w:p>
        </w:tc>
        <w:tc>
          <w:tcPr>
            <w:tcW w:w="5178" w:type="dxa"/>
            <w:gridSpan w:val="2"/>
          </w:tcPr>
          <w:p w14:paraId="50DA1F5A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4010" w:type="dxa"/>
            <w:gridSpan w:val="2"/>
          </w:tcPr>
          <w:p w14:paraId="5AF1A7E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C67F0B" w:rsidRPr="00895B73" w14:paraId="6C97E2DF" w14:textId="77777777" w:rsidTr="00F27B0E">
        <w:trPr>
          <w:jc w:val="center"/>
        </w:trPr>
        <w:tc>
          <w:tcPr>
            <w:tcW w:w="735" w:type="dxa"/>
          </w:tcPr>
          <w:p w14:paraId="0AE6A973" w14:textId="77777777" w:rsidR="00C67F0B" w:rsidRPr="00895B73" w:rsidRDefault="00C67F0B" w:rsidP="007050E2">
            <w:pPr>
              <w:pStyle w:val="TAL"/>
            </w:pPr>
            <w:r w:rsidRPr="00895B73">
              <w:t>105</w:t>
            </w:r>
          </w:p>
        </w:tc>
        <w:tc>
          <w:tcPr>
            <w:tcW w:w="5178" w:type="dxa"/>
            <w:gridSpan w:val="2"/>
          </w:tcPr>
          <w:p w14:paraId="4DFF6A35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4010" w:type="dxa"/>
            <w:gridSpan w:val="2"/>
          </w:tcPr>
          <w:p w14:paraId="5A9A4D6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C67F0B" w:rsidRPr="00895B73" w14:paraId="1D0269BE" w14:textId="77777777" w:rsidTr="00F27B0E">
        <w:trPr>
          <w:jc w:val="center"/>
        </w:trPr>
        <w:tc>
          <w:tcPr>
            <w:tcW w:w="735" w:type="dxa"/>
          </w:tcPr>
          <w:p w14:paraId="19E77448" w14:textId="77777777" w:rsidR="00C67F0B" w:rsidRPr="00895B73" w:rsidRDefault="00C67F0B" w:rsidP="007050E2">
            <w:pPr>
              <w:pStyle w:val="TAL"/>
            </w:pPr>
            <w:r w:rsidRPr="00895B73">
              <w:t>106</w:t>
            </w:r>
          </w:p>
        </w:tc>
        <w:tc>
          <w:tcPr>
            <w:tcW w:w="5178" w:type="dxa"/>
            <w:gridSpan w:val="2"/>
          </w:tcPr>
          <w:p w14:paraId="5F64BDF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4010" w:type="dxa"/>
            <w:gridSpan w:val="2"/>
          </w:tcPr>
          <w:p w14:paraId="36D824A4" w14:textId="77777777" w:rsidR="00C67F0B" w:rsidRPr="00895B73" w:rsidRDefault="00C67F0B" w:rsidP="007050E2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C67F0B" w:rsidRPr="00895B73" w14:paraId="0DC836FE" w14:textId="77777777" w:rsidTr="00F27B0E">
        <w:trPr>
          <w:jc w:val="center"/>
        </w:trPr>
        <w:tc>
          <w:tcPr>
            <w:tcW w:w="735" w:type="dxa"/>
          </w:tcPr>
          <w:p w14:paraId="009F606A" w14:textId="77777777" w:rsidR="00C67F0B" w:rsidRPr="00895B73" w:rsidRDefault="00C67F0B" w:rsidP="007050E2">
            <w:pPr>
              <w:pStyle w:val="TAL"/>
            </w:pPr>
            <w:r w:rsidRPr="00895B73">
              <w:t>107</w:t>
            </w:r>
          </w:p>
        </w:tc>
        <w:tc>
          <w:tcPr>
            <w:tcW w:w="5178" w:type="dxa"/>
            <w:gridSpan w:val="2"/>
          </w:tcPr>
          <w:p w14:paraId="7D42736F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4010" w:type="dxa"/>
            <w:gridSpan w:val="2"/>
          </w:tcPr>
          <w:p w14:paraId="79535A9D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C67F0B" w:rsidRPr="00895B73" w14:paraId="2A65A7B5" w14:textId="77777777" w:rsidTr="00F27B0E">
        <w:trPr>
          <w:jc w:val="center"/>
        </w:trPr>
        <w:tc>
          <w:tcPr>
            <w:tcW w:w="735" w:type="dxa"/>
          </w:tcPr>
          <w:p w14:paraId="54F26EC9" w14:textId="77777777" w:rsidR="00C67F0B" w:rsidRPr="00895B73" w:rsidRDefault="00C67F0B" w:rsidP="007050E2">
            <w:pPr>
              <w:pStyle w:val="TAL"/>
            </w:pPr>
            <w:r w:rsidRPr="00895B73">
              <w:t>108</w:t>
            </w:r>
          </w:p>
        </w:tc>
        <w:tc>
          <w:tcPr>
            <w:tcW w:w="5178" w:type="dxa"/>
            <w:gridSpan w:val="2"/>
          </w:tcPr>
          <w:p w14:paraId="7390FDEB" w14:textId="77777777" w:rsidR="00C67F0B" w:rsidRPr="00895B73" w:rsidRDefault="00C67F0B" w:rsidP="007050E2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4010" w:type="dxa"/>
            <w:gridSpan w:val="2"/>
          </w:tcPr>
          <w:p w14:paraId="1C6A059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C67F0B" w:rsidRPr="00895B73" w14:paraId="4944D225" w14:textId="77777777" w:rsidTr="00F27B0E">
        <w:trPr>
          <w:jc w:val="center"/>
        </w:trPr>
        <w:tc>
          <w:tcPr>
            <w:tcW w:w="735" w:type="dxa"/>
          </w:tcPr>
          <w:p w14:paraId="18DF9E87" w14:textId="77777777" w:rsidR="00C67F0B" w:rsidRPr="00895B73" w:rsidRDefault="00C67F0B" w:rsidP="007050E2">
            <w:pPr>
              <w:pStyle w:val="TAL"/>
            </w:pPr>
            <w:r w:rsidRPr="00895B73">
              <w:t>109</w:t>
            </w:r>
          </w:p>
        </w:tc>
        <w:tc>
          <w:tcPr>
            <w:tcW w:w="5178" w:type="dxa"/>
            <w:gridSpan w:val="2"/>
          </w:tcPr>
          <w:p w14:paraId="55D1575D" w14:textId="77777777" w:rsidR="00C67F0B" w:rsidRPr="00895B73" w:rsidRDefault="00C67F0B" w:rsidP="007050E2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4010" w:type="dxa"/>
            <w:gridSpan w:val="2"/>
          </w:tcPr>
          <w:p w14:paraId="5B117F13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C67F0B" w:rsidRPr="00895B73" w14:paraId="4C20BEF9" w14:textId="77777777" w:rsidTr="00F27B0E">
        <w:trPr>
          <w:jc w:val="center"/>
        </w:trPr>
        <w:tc>
          <w:tcPr>
            <w:tcW w:w="735" w:type="dxa"/>
          </w:tcPr>
          <w:p w14:paraId="703EB1E6" w14:textId="77777777" w:rsidR="00C67F0B" w:rsidRPr="00895B73" w:rsidRDefault="00C67F0B" w:rsidP="007050E2">
            <w:pPr>
              <w:pStyle w:val="TAL"/>
            </w:pPr>
            <w:r w:rsidRPr="00895B73">
              <w:t>110</w:t>
            </w:r>
          </w:p>
        </w:tc>
        <w:tc>
          <w:tcPr>
            <w:tcW w:w="5178" w:type="dxa"/>
            <w:gridSpan w:val="2"/>
          </w:tcPr>
          <w:p w14:paraId="303BCA4E" w14:textId="77777777" w:rsidR="00C67F0B" w:rsidRPr="00895B73" w:rsidRDefault="00C67F0B" w:rsidP="007050E2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4010" w:type="dxa"/>
            <w:gridSpan w:val="2"/>
          </w:tcPr>
          <w:p w14:paraId="00CCCEA8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C67F0B" w:rsidRPr="00895B73" w14:paraId="06CBF6CD" w14:textId="77777777" w:rsidTr="00F27B0E">
        <w:trPr>
          <w:jc w:val="center"/>
        </w:trPr>
        <w:tc>
          <w:tcPr>
            <w:tcW w:w="735" w:type="dxa"/>
          </w:tcPr>
          <w:p w14:paraId="1F4B3C4A" w14:textId="77777777" w:rsidR="00C67F0B" w:rsidRPr="00895B73" w:rsidRDefault="00C67F0B" w:rsidP="007050E2">
            <w:pPr>
              <w:pStyle w:val="TAL"/>
            </w:pPr>
            <w:r w:rsidRPr="00895B73">
              <w:t>111</w:t>
            </w:r>
          </w:p>
        </w:tc>
        <w:tc>
          <w:tcPr>
            <w:tcW w:w="5178" w:type="dxa"/>
            <w:gridSpan w:val="2"/>
          </w:tcPr>
          <w:p w14:paraId="24549C0E" w14:textId="77777777" w:rsidR="00C67F0B" w:rsidRPr="00895B73" w:rsidRDefault="00C67F0B" w:rsidP="007050E2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4010" w:type="dxa"/>
            <w:gridSpan w:val="2"/>
          </w:tcPr>
          <w:p w14:paraId="5CF38F43" w14:textId="77777777" w:rsidR="00C67F0B" w:rsidRPr="00895B73" w:rsidRDefault="00C67F0B" w:rsidP="007050E2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C67F0B" w:rsidRPr="00895B73" w14:paraId="6A3582F7" w14:textId="77777777" w:rsidTr="00F27B0E">
        <w:trPr>
          <w:jc w:val="center"/>
        </w:trPr>
        <w:tc>
          <w:tcPr>
            <w:tcW w:w="735" w:type="dxa"/>
          </w:tcPr>
          <w:p w14:paraId="59C7DACE" w14:textId="77777777" w:rsidR="00C67F0B" w:rsidRPr="00895B73" w:rsidRDefault="00C67F0B" w:rsidP="007050E2">
            <w:pPr>
              <w:pStyle w:val="TAL"/>
            </w:pPr>
            <w:r w:rsidRPr="00895B73">
              <w:t>112</w:t>
            </w:r>
          </w:p>
        </w:tc>
        <w:tc>
          <w:tcPr>
            <w:tcW w:w="5178" w:type="dxa"/>
            <w:gridSpan w:val="2"/>
          </w:tcPr>
          <w:p w14:paraId="632203D9" w14:textId="77777777" w:rsidR="00C67F0B" w:rsidRPr="00895B73" w:rsidRDefault="00C67F0B" w:rsidP="007050E2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4010" w:type="dxa"/>
            <w:gridSpan w:val="2"/>
          </w:tcPr>
          <w:p w14:paraId="2AFA9511" w14:textId="77777777" w:rsidR="00C67F0B" w:rsidRPr="00895B73" w:rsidRDefault="00C67F0B" w:rsidP="007050E2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C67F0B" w:rsidRPr="00895B73" w14:paraId="3BECB70A" w14:textId="77777777" w:rsidTr="00F27B0E">
        <w:trPr>
          <w:jc w:val="center"/>
        </w:trPr>
        <w:tc>
          <w:tcPr>
            <w:tcW w:w="735" w:type="dxa"/>
          </w:tcPr>
          <w:p w14:paraId="21EE3D1C" w14:textId="77777777" w:rsidR="00C67F0B" w:rsidRPr="00895B73" w:rsidRDefault="00C67F0B" w:rsidP="007050E2">
            <w:pPr>
              <w:pStyle w:val="TAL"/>
            </w:pPr>
            <w:r w:rsidRPr="00895B73">
              <w:t>113</w:t>
            </w:r>
          </w:p>
        </w:tc>
        <w:tc>
          <w:tcPr>
            <w:tcW w:w="5178" w:type="dxa"/>
            <w:gridSpan w:val="2"/>
          </w:tcPr>
          <w:p w14:paraId="4BAB2CEB" w14:textId="77777777" w:rsidR="00C67F0B" w:rsidRPr="00895B73" w:rsidRDefault="00C67F0B" w:rsidP="007050E2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4010" w:type="dxa"/>
            <w:gridSpan w:val="2"/>
          </w:tcPr>
          <w:p w14:paraId="00E713BC" w14:textId="77777777" w:rsidR="00C67F0B" w:rsidRPr="00895B73" w:rsidRDefault="00C67F0B" w:rsidP="007050E2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C67F0B" w:rsidRPr="00895B73" w14:paraId="1480F522" w14:textId="77777777" w:rsidTr="00F27B0E">
        <w:trPr>
          <w:jc w:val="center"/>
        </w:trPr>
        <w:tc>
          <w:tcPr>
            <w:tcW w:w="735" w:type="dxa"/>
          </w:tcPr>
          <w:p w14:paraId="0336C6C4" w14:textId="77777777" w:rsidR="00C67F0B" w:rsidRPr="00895B73" w:rsidRDefault="00C67F0B" w:rsidP="007050E2">
            <w:pPr>
              <w:pStyle w:val="TAL"/>
            </w:pPr>
            <w:r w:rsidRPr="00895B73">
              <w:t>114</w:t>
            </w:r>
          </w:p>
        </w:tc>
        <w:tc>
          <w:tcPr>
            <w:tcW w:w="5178" w:type="dxa"/>
            <w:gridSpan w:val="2"/>
          </w:tcPr>
          <w:p w14:paraId="6773FAC2" w14:textId="77777777" w:rsidR="00C67F0B" w:rsidRPr="00895B73" w:rsidRDefault="00C67F0B" w:rsidP="007050E2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4010" w:type="dxa"/>
            <w:gridSpan w:val="2"/>
          </w:tcPr>
          <w:p w14:paraId="6767CF1A" w14:textId="77777777" w:rsidR="00C67F0B" w:rsidRPr="00895B73" w:rsidRDefault="00C67F0B" w:rsidP="007050E2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C67F0B" w:rsidRPr="00895B73" w14:paraId="00957352" w14:textId="77777777" w:rsidTr="00F27B0E">
        <w:trPr>
          <w:jc w:val="center"/>
        </w:trPr>
        <w:tc>
          <w:tcPr>
            <w:tcW w:w="735" w:type="dxa"/>
          </w:tcPr>
          <w:p w14:paraId="3248E747" w14:textId="77777777" w:rsidR="00C67F0B" w:rsidRPr="00895B73" w:rsidRDefault="00C67F0B" w:rsidP="007050E2">
            <w:pPr>
              <w:pStyle w:val="TAL"/>
            </w:pPr>
            <w:r w:rsidRPr="00895B73">
              <w:t>115</w:t>
            </w:r>
          </w:p>
        </w:tc>
        <w:tc>
          <w:tcPr>
            <w:tcW w:w="5178" w:type="dxa"/>
            <w:gridSpan w:val="2"/>
          </w:tcPr>
          <w:p w14:paraId="31DD6509" w14:textId="77777777" w:rsidR="00C67F0B" w:rsidRPr="00895B73" w:rsidRDefault="00C67F0B" w:rsidP="007050E2">
            <w:pPr>
              <w:pStyle w:val="TAL"/>
            </w:pPr>
            <w:r w:rsidRPr="00895B73">
              <w:t>group is disabled</w:t>
            </w:r>
          </w:p>
        </w:tc>
        <w:tc>
          <w:tcPr>
            <w:tcW w:w="4010" w:type="dxa"/>
            <w:gridSpan w:val="2"/>
          </w:tcPr>
          <w:p w14:paraId="1579E6BC" w14:textId="77777777" w:rsidR="00C67F0B" w:rsidRPr="00895B73" w:rsidRDefault="00C67F0B" w:rsidP="007050E2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C67F0B" w:rsidRPr="00895B73" w14:paraId="5174FDD6" w14:textId="77777777" w:rsidTr="00F27B0E">
        <w:trPr>
          <w:jc w:val="center"/>
        </w:trPr>
        <w:tc>
          <w:tcPr>
            <w:tcW w:w="735" w:type="dxa"/>
          </w:tcPr>
          <w:p w14:paraId="0075CD09" w14:textId="77777777" w:rsidR="00C67F0B" w:rsidRPr="00895B73" w:rsidRDefault="00C67F0B" w:rsidP="007050E2">
            <w:pPr>
              <w:pStyle w:val="TAL"/>
            </w:pPr>
            <w:r w:rsidRPr="00895B73">
              <w:t>116</w:t>
            </w:r>
          </w:p>
        </w:tc>
        <w:tc>
          <w:tcPr>
            <w:tcW w:w="5178" w:type="dxa"/>
            <w:gridSpan w:val="2"/>
          </w:tcPr>
          <w:p w14:paraId="4247873F" w14:textId="77777777" w:rsidR="00C67F0B" w:rsidRPr="00895B73" w:rsidRDefault="00C67F0B" w:rsidP="007050E2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4010" w:type="dxa"/>
            <w:gridSpan w:val="2"/>
          </w:tcPr>
          <w:p w14:paraId="4D1C4AF9" w14:textId="77777777" w:rsidR="00C67F0B" w:rsidRPr="00895B73" w:rsidRDefault="00C67F0B" w:rsidP="007050E2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C67F0B" w:rsidRPr="00895B73" w14:paraId="4E4FB66C" w14:textId="77777777" w:rsidTr="00F27B0E">
        <w:trPr>
          <w:jc w:val="center"/>
        </w:trPr>
        <w:tc>
          <w:tcPr>
            <w:tcW w:w="735" w:type="dxa"/>
          </w:tcPr>
          <w:p w14:paraId="103ACA3F" w14:textId="77777777" w:rsidR="00C67F0B" w:rsidRPr="00895B73" w:rsidRDefault="00C67F0B" w:rsidP="007050E2">
            <w:pPr>
              <w:pStyle w:val="TAL"/>
            </w:pPr>
            <w:r w:rsidRPr="00895B73">
              <w:t>117</w:t>
            </w:r>
          </w:p>
        </w:tc>
        <w:tc>
          <w:tcPr>
            <w:tcW w:w="5178" w:type="dxa"/>
            <w:gridSpan w:val="2"/>
          </w:tcPr>
          <w:p w14:paraId="3A6D7BA6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4010" w:type="dxa"/>
            <w:gridSpan w:val="2"/>
          </w:tcPr>
          <w:p w14:paraId="152D61F4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prearranged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09138E88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73BB5FD2" w14:textId="77777777" w:rsidTr="00F27B0E">
        <w:trPr>
          <w:jc w:val="center"/>
        </w:trPr>
        <w:tc>
          <w:tcPr>
            <w:tcW w:w="735" w:type="dxa"/>
          </w:tcPr>
          <w:p w14:paraId="63161DDB" w14:textId="77777777" w:rsidR="00C67F0B" w:rsidRPr="00895B73" w:rsidRDefault="00C67F0B" w:rsidP="007050E2">
            <w:pPr>
              <w:pStyle w:val="TAL"/>
            </w:pPr>
            <w:r w:rsidRPr="00895B73">
              <w:t>118</w:t>
            </w:r>
          </w:p>
        </w:tc>
        <w:tc>
          <w:tcPr>
            <w:tcW w:w="5178" w:type="dxa"/>
            <w:gridSpan w:val="2"/>
          </w:tcPr>
          <w:p w14:paraId="6284457B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4010" w:type="dxa"/>
            <w:gridSpan w:val="2"/>
          </w:tcPr>
          <w:p w14:paraId="076A613E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17214E09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0C334001" w14:textId="77777777" w:rsidTr="00F27B0E">
        <w:trPr>
          <w:jc w:val="center"/>
        </w:trPr>
        <w:tc>
          <w:tcPr>
            <w:tcW w:w="735" w:type="dxa"/>
          </w:tcPr>
          <w:p w14:paraId="7657F019" w14:textId="77777777" w:rsidR="00C67F0B" w:rsidRPr="00895B73" w:rsidRDefault="00C67F0B" w:rsidP="007050E2">
            <w:pPr>
              <w:pStyle w:val="TAL"/>
            </w:pPr>
            <w:r w:rsidRPr="00895B73">
              <w:t>119</w:t>
            </w:r>
          </w:p>
        </w:tc>
        <w:tc>
          <w:tcPr>
            <w:tcW w:w="5178" w:type="dxa"/>
            <w:gridSpan w:val="2"/>
          </w:tcPr>
          <w:p w14:paraId="26A2F62E" w14:textId="77777777" w:rsidR="00C67F0B" w:rsidRPr="00895B73" w:rsidRDefault="00C67F0B" w:rsidP="007050E2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4010" w:type="dxa"/>
            <w:gridSpan w:val="2"/>
          </w:tcPr>
          <w:p w14:paraId="54CB095E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C67F0B" w:rsidRPr="00895B73" w14:paraId="54F0077D" w14:textId="77777777" w:rsidTr="00F27B0E">
        <w:trPr>
          <w:jc w:val="center"/>
        </w:trPr>
        <w:tc>
          <w:tcPr>
            <w:tcW w:w="735" w:type="dxa"/>
          </w:tcPr>
          <w:p w14:paraId="252B2C93" w14:textId="77777777" w:rsidR="00C67F0B" w:rsidRPr="00895B73" w:rsidRDefault="00C67F0B" w:rsidP="007050E2">
            <w:pPr>
              <w:pStyle w:val="TAL"/>
            </w:pPr>
            <w:r w:rsidRPr="00895B73">
              <w:t>120</w:t>
            </w:r>
          </w:p>
        </w:tc>
        <w:tc>
          <w:tcPr>
            <w:tcW w:w="5178" w:type="dxa"/>
            <w:gridSpan w:val="2"/>
          </w:tcPr>
          <w:p w14:paraId="0459BE73" w14:textId="77777777" w:rsidR="00C67F0B" w:rsidRPr="00895B73" w:rsidRDefault="00C67F0B" w:rsidP="007050E2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4010" w:type="dxa"/>
            <w:gridSpan w:val="2"/>
          </w:tcPr>
          <w:p w14:paraId="01EBFA5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C67F0B" w:rsidRPr="00895B73" w14:paraId="19B28041" w14:textId="77777777" w:rsidTr="00F27B0E">
        <w:trPr>
          <w:jc w:val="center"/>
        </w:trPr>
        <w:tc>
          <w:tcPr>
            <w:tcW w:w="735" w:type="dxa"/>
          </w:tcPr>
          <w:p w14:paraId="175C3A7B" w14:textId="77777777" w:rsidR="00C67F0B" w:rsidRPr="00895B73" w:rsidRDefault="00C67F0B" w:rsidP="007050E2">
            <w:pPr>
              <w:pStyle w:val="TAL"/>
            </w:pPr>
            <w:r w:rsidRPr="00895B73">
              <w:t>121</w:t>
            </w:r>
          </w:p>
        </w:tc>
        <w:tc>
          <w:tcPr>
            <w:tcW w:w="5178" w:type="dxa"/>
            <w:gridSpan w:val="2"/>
          </w:tcPr>
          <w:p w14:paraId="483C32A9" w14:textId="77777777" w:rsidR="00C67F0B" w:rsidRPr="00895B73" w:rsidRDefault="00C67F0B" w:rsidP="007050E2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4010" w:type="dxa"/>
            <w:gridSpan w:val="2"/>
          </w:tcPr>
          <w:p w14:paraId="48705D27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C67F0B" w:rsidRPr="00895B73" w14:paraId="4BC64D08" w14:textId="77777777" w:rsidTr="00F27B0E">
        <w:trPr>
          <w:jc w:val="center"/>
        </w:trPr>
        <w:tc>
          <w:tcPr>
            <w:tcW w:w="735" w:type="dxa"/>
          </w:tcPr>
          <w:p w14:paraId="6FEF0458" w14:textId="77777777" w:rsidR="00C67F0B" w:rsidRPr="00895B73" w:rsidRDefault="00C67F0B" w:rsidP="007050E2">
            <w:pPr>
              <w:pStyle w:val="TAL"/>
            </w:pPr>
            <w:r w:rsidRPr="00895B73">
              <w:t>122</w:t>
            </w:r>
          </w:p>
        </w:tc>
        <w:tc>
          <w:tcPr>
            <w:tcW w:w="5178" w:type="dxa"/>
            <w:gridSpan w:val="2"/>
          </w:tcPr>
          <w:p w14:paraId="3F868FCA" w14:textId="77777777" w:rsidR="00C67F0B" w:rsidRPr="00895B73" w:rsidRDefault="00C67F0B" w:rsidP="007050E2">
            <w:pPr>
              <w:pStyle w:val="TAL"/>
            </w:pPr>
            <w:r w:rsidRPr="00895B73">
              <w:t>too many participants</w:t>
            </w:r>
          </w:p>
        </w:tc>
        <w:tc>
          <w:tcPr>
            <w:tcW w:w="4010" w:type="dxa"/>
            <w:gridSpan w:val="2"/>
          </w:tcPr>
          <w:p w14:paraId="284720E9" w14:textId="77777777" w:rsidR="00C67F0B" w:rsidRPr="00895B73" w:rsidRDefault="00C67F0B" w:rsidP="007050E2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C67F0B" w:rsidRPr="00895B73" w14:paraId="2292E970" w14:textId="77777777" w:rsidTr="00F27B0E">
        <w:trPr>
          <w:jc w:val="center"/>
        </w:trPr>
        <w:tc>
          <w:tcPr>
            <w:tcW w:w="735" w:type="dxa"/>
          </w:tcPr>
          <w:p w14:paraId="11860333" w14:textId="77777777" w:rsidR="00C67F0B" w:rsidRPr="00895B73" w:rsidRDefault="00C67F0B" w:rsidP="007050E2">
            <w:pPr>
              <w:pStyle w:val="TAL"/>
            </w:pPr>
            <w:r w:rsidRPr="00895B73">
              <w:t>123</w:t>
            </w:r>
          </w:p>
        </w:tc>
        <w:tc>
          <w:tcPr>
            <w:tcW w:w="5178" w:type="dxa"/>
            <w:gridSpan w:val="2"/>
          </w:tcPr>
          <w:p w14:paraId="5D358674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4010" w:type="dxa"/>
            <w:gridSpan w:val="2"/>
          </w:tcPr>
          <w:p w14:paraId="6974028E" w14:textId="77777777" w:rsidR="00C67F0B" w:rsidRPr="00895B73" w:rsidRDefault="00C67F0B" w:rsidP="007050E2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C67F0B" w:rsidRPr="00895B73" w14:paraId="241F9FB1" w14:textId="77777777" w:rsidTr="00F27B0E">
        <w:trPr>
          <w:jc w:val="center"/>
        </w:trPr>
        <w:tc>
          <w:tcPr>
            <w:tcW w:w="735" w:type="dxa"/>
          </w:tcPr>
          <w:p w14:paraId="79123E15" w14:textId="77777777" w:rsidR="00C67F0B" w:rsidRPr="00895B73" w:rsidRDefault="00C67F0B" w:rsidP="007050E2">
            <w:pPr>
              <w:pStyle w:val="TAL"/>
            </w:pPr>
            <w:r w:rsidRPr="00895B73">
              <w:t>124</w:t>
            </w:r>
          </w:p>
        </w:tc>
        <w:tc>
          <w:tcPr>
            <w:tcW w:w="5178" w:type="dxa"/>
            <w:gridSpan w:val="2"/>
          </w:tcPr>
          <w:p w14:paraId="4BE4A802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4010" w:type="dxa"/>
            <w:gridSpan w:val="2"/>
          </w:tcPr>
          <w:p w14:paraId="1E0E42A6" w14:textId="77777777" w:rsidR="00C67F0B" w:rsidRPr="00895B73" w:rsidRDefault="00C67F0B" w:rsidP="007050E2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C67F0B" w:rsidRPr="00895B73" w14:paraId="5D4B982B" w14:textId="77777777" w:rsidTr="00F27B0E">
        <w:trPr>
          <w:jc w:val="center"/>
        </w:trPr>
        <w:tc>
          <w:tcPr>
            <w:tcW w:w="735" w:type="dxa"/>
          </w:tcPr>
          <w:p w14:paraId="6C3E046B" w14:textId="77777777" w:rsidR="00C67F0B" w:rsidRPr="00895B73" w:rsidRDefault="00C67F0B" w:rsidP="007050E2">
            <w:pPr>
              <w:pStyle w:val="TAL"/>
            </w:pPr>
            <w:r w:rsidRPr="00895B73">
              <w:t>125</w:t>
            </w:r>
          </w:p>
        </w:tc>
        <w:tc>
          <w:tcPr>
            <w:tcW w:w="5178" w:type="dxa"/>
            <w:gridSpan w:val="2"/>
          </w:tcPr>
          <w:p w14:paraId="223C62C7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4010" w:type="dxa"/>
            <w:gridSpan w:val="2"/>
          </w:tcPr>
          <w:p w14:paraId="01A620F9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C67F0B" w:rsidRPr="00895B73" w14:paraId="6EDB8228" w14:textId="77777777" w:rsidTr="00F27B0E">
        <w:trPr>
          <w:jc w:val="center"/>
        </w:trPr>
        <w:tc>
          <w:tcPr>
            <w:tcW w:w="735" w:type="dxa"/>
          </w:tcPr>
          <w:p w14:paraId="38198DCD" w14:textId="77777777" w:rsidR="00C67F0B" w:rsidRPr="00895B73" w:rsidRDefault="00C67F0B" w:rsidP="007050E2">
            <w:pPr>
              <w:pStyle w:val="TAL"/>
            </w:pPr>
            <w:r w:rsidRPr="00895B73">
              <w:lastRenderedPageBreak/>
              <w:t>126</w:t>
            </w:r>
          </w:p>
        </w:tc>
        <w:tc>
          <w:tcPr>
            <w:tcW w:w="5178" w:type="dxa"/>
            <w:gridSpan w:val="2"/>
          </w:tcPr>
          <w:p w14:paraId="4761D128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4010" w:type="dxa"/>
            <w:gridSpan w:val="2"/>
          </w:tcPr>
          <w:p w14:paraId="0EA1C3A6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C67F0B" w:rsidRPr="00895B73" w14:paraId="570322C2" w14:textId="77777777" w:rsidTr="00F27B0E">
        <w:trPr>
          <w:jc w:val="center"/>
        </w:trPr>
        <w:tc>
          <w:tcPr>
            <w:tcW w:w="735" w:type="dxa"/>
          </w:tcPr>
          <w:p w14:paraId="761D23FA" w14:textId="77777777" w:rsidR="00C67F0B" w:rsidRPr="00895B73" w:rsidRDefault="00C67F0B" w:rsidP="007050E2">
            <w:pPr>
              <w:pStyle w:val="TAL"/>
            </w:pPr>
            <w:r w:rsidRPr="00895B73">
              <w:t>127</w:t>
            </w:r>
          </w:p>
        </w:tc>
        <w:tc>
          <w:tcPr>
            <w:tcW w:w="5178" w:type="dxa"/>
            <w:gridSpan w:val="2"/>
          </w:tcPr>
          <w:p w14:paraId="56FA19F1" w14:textId="77777777" w:rsidR="00C67F0B" w:rsidRPr="00895B73" w:rsidRDefault="00C67F0B" w:rsidP="007050E2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4010" w:type="dxa"/>
            <w:gridSpan w:val="2"/>
          </w:tcPr>
          <w:p w14:paraId="53C21096" w14:textId="77777777" w:rsidR="00C67F0B" w:rsidRPr="00895B73" w:rsidRDefault="00C67F0B" w:rsidP="007050E2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C67F0B" w:rsidRPr="00895B73" w14:paraId="0F718059" w14:textId="77777777" w:rsidTr="00F27B0E">
        <w:trPr>
          <w:jc w:val="center"/>
        </w:trPr>
        <w:tc>
          <w:tcPr>
            <w:tcW w:w="735" w:type="dxa"/>
          </w:tcPr>
          <w:p w14:paraId="2E594545" w14:textId="77777777" w:rsidR="00C67F0B" w:rsidRPr="00895B73" w:rsidRDefault="00C67F0B" w:rsidP="007050E2">
            <w:pPr>
              <w:pStyle w:val="TAL"/>
            </w:pPr>
            <w:r w:rsidRPr="00895B73">
              <w:t>128</w:t>
            </w:r>
          </w:p>
        </w:tc>
        <w:tc>
          <w:tcPr>
            <w:tcW w:w="5178" w:type="dxa"/>
            <w:gridSpan w:val="2"/>
          </w:tcPr>
          <w:p w14:paraId="31C324E9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4010" w:type="dxa"/>
            <w:gridSpan w:val="2"/>
          </w:tcPr>
          <w:p w14:paraId="266BC501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C67F0B" w:rsidRPr="00895B73" w14:paraId="3A9A7C21" w14:textId="77777777" w:rsidTr="00F27B0E">
        <w:trPr>
          <w:jc w:val="center"/>
        </w:trPr>
        <w:tc>
          <w:tcPr>
            <w:tcW w:w="735" w:type="dxa"/>
          </w:tcPr>
          <w:p w14:paraId="105586AA" w14:textId="77777777" w:rsidR="00C67F0B" w:rsidRPr="00895B73" w:rsidRDefault="00C67F0B" w:rsidP="007050E2">
            <w:pPr>
              <w:pStyle w:val="TAL"/>
            </w:pPr>
            <w:r w:rsidRPr="00895B73">
              <w:t>137</w:t>
            </w:r>
          </w:p>
        </w:tc>
        <w:tc>
          <w:tcPr>
            <w:tcW w:w="5178" w:type="dxa"/>
            <w:gridSpan w:val="2"/>
          </w:tcPr>
          <w:p w14:paraId="3C1BE14E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4010" w:type="dxa"/>
            <w:gridSpan w:val="2"/>
          </w:tcPr>
          <w:p w14:paraId="149F33FF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C67F0B" w:rsidRPr="00895B73" w14:paraId="5468FD9D" w14:textId="77777777" w:rsidTr="00F27B0E">
        <w:trPr>
          <w:jc w:val="center"/>
        </w:trPr>
        <w:tc>
          <w:tcPr>
            <w:tcW w:w="735" w:type="dxa"/>
          </w:tcPr>
          <w:p w14:paraId="5398C432" w14:textId="77777777" w:rsidR="00C67F0B" w:rsidRPr="00895B73" w:rsidRDefault="00C67F0B" w:rsidP="007050E2">
            <w:pPr>
              <w:pStyle w:val="TAL"/>
            </w:pPr>
            <w:r w:rsidRPr="00895B73">
              <w:t>138</w:t>
            </w:r>
          </w:p>
        </w:tc>
        <w:tc>
          <w:tcPr>
            <w:tcW w:w="5178" w:type="dxa"/>
            <w:gridSpan w:val="2"/>
          </w:tcPr>
          <w:p w14:paraId="26AB9393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4010" w:type="dxa"/>
            <w:gridSpan w:val="2"/>
          </w:tcPr>
          <w:p w14:paraId="1F4926FA" w14:textId="77777777" w:rsidR="00C67F0B" w:rsidRPr="00895B73" w:rsidRDefault="00C67F0B" w:rsidP="007050E2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C67F0B" w:rsidRPr="00895B73" w14:paraId="6C095404" w14:textId="77777777" w:rsidTr="00F27B0E">
        <w:trPr>
          <w:jc w:val="center"/>
        </w:trPr>
        <w:tc>
          <w:tcPr>
            <w:tcW w:w="735" w:type="dxa"/>
          </w:tcPr>
          <w:p w14:paraId="5AD66419" w14:textId="77777777" w:rsidR="00C67F0B" w:rsidRPr="00895B73" w:rsidRDefault="00C67F0B" w:rsidP="007050E2">
            <w:pPr>
              <w:pStyle w:val="TAL"/>
            </w:pPr>
            <w:r w:rsidRPr="00895B73">
              <w:t>139</w:t>
            </w:r>
          </w:p>
        </w:tc>
        <w:tc>
          <w:tcPr>
            <w:tcW w:w="5178" w:type="dxa"/>
            <w:gridSpan w:val="2"/>
          </w:tcPr>
          <w:p w14:paraId="6DCAFAC8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4010" w:type="dxa"/>
            <w:gridSpan w:val="2"/>
          </w:tcPr>
          <w:p w14:paraId="1F03B37C" w14:textId="77777777" w:rsidR="00C67F0B" w:rsidRPr="00895B73" w:rsidRDefault="00C67F0B" w:rsidP="007050E2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C67F0B" w:rsidRPr="00895B73" w14:paraId="40EC7305" w14:textId="77777777" w:rsidTr="00F27B0E">
        <w:trPr>
          <w:jc w:val="center"/>
        </w:trPr>
        <w:tc>
          <w:tcPr>
            <w:tcW w:w="735" w:type="dxa"/>
          </w:tcPr>
          <w:p w14:paraId="3CE91198" w14:textId="77777777" w:rsidR="00C67F0B" w:rsidRPr="00895B73" w:rsidRDefault="00C67F0B" w:rsidP="007050E2">
            <w:pPr>
              <w:pStyle w:val="TAL"/>
            </w:pPr>
            <w:r w:rsidRPr="00895B73">
              <w:t>140</w:t>
            </w:r>
          </w:p>
        </w:tc>
        <w:tc>
          <w:tcPr>
            <w:tcW w:w="5178" w:type="dxa"/>
            <w:gridSpan w:val="2"/>
          </w:tcPr>
          <w:p w14:paraId="5454BCAC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4010" w:type="dxa"/>
            <w:gridSpan w:val="2"/>
          </w:tcPr>
          <w:p w14:paraId="51D70520" w14:textId="77777777" w:rsidR="00C67F0B" w:rsidRPr="00895B73" w:rsidRDefault="00C67F0B" w:rsidP="007050E2">
            <w:pPr>
              <w:pStyle w:val="TAL"/>
            </w:pPr>
            <w:r w:rsidRPr="00895B73">
              <w:t>The XML content cannot be decrypted.</w:t>
            </w:r>
          </w:p>
        </w:tc>
      </w:tr>
      <w:tr w:rsidR="00C67F0B" w:rsidRPr="00895B73" w14:paraId="468433E0" w14:textId="77777777" w:rsidTr="00F27B0E">
        <w:trPr>
          <w:jc w:val="center"/>
        </w:trPr>
        <w:tc>
          <w:tcPr>
            <w:tcW w:w="735" w:type="dxa"/>
          </w:tcPr>
          <w:p w14:paraId="4A054ADA" w14:textId="77777777" w:rsidR="00C67F0B" w:rsidRPr="00895B73" w:rsidRDefault="00C67F0B" w:rsidP="007050E2">
            <w:pPr>
              <w:pStyle w:val="TAL"/>
            </w:pPr>
            <w:r w:rsidRPr="00895B73">
              <w:t>141</w:t>
            </w:r>
          </w:p>
        </w:tc>
        <w:tc>
          <w:tcPr>
            <w:tcW w:w="5178" w:type="dxa"/>
            <w:gridSpan w:val="2"/>
          </w:tcPr>
          <w:p w14:paraId="48156456" w14:textId="77777777" w:rsidR="00C67F0B" w:rsidRPr="00895B73" w:rsidRDefault="00C67F0B" w:rsidP="007050E2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4010" w:type="dxa"/>
            <w:gridSpan w:val="2"/>
          </w:tcPr>
          <w:p w14:paraId="77B71A98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function is unable to associate the public user identity with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C67F0B" w:rsidRPr="00895B73" w14:paraId="01AFB2C5" w14:textId="77777777" w:rsidTr="00F27B0E">
        <w:trPr>
          <w:jc w:val="center"/>
        </w:trPr>
        <w:tc>
          <w:tcPr>
            <w:tcW w:w="735" w:type="dxa"/>
          </w:tcPr>
          <w:p w14:paraId="58C6FF8D" w14:textId="77777777" w:rsidR="00C67F0B" w:rsidRPr="00895B73" w:rsidRDefault="00C67F0B" w:rsidP="007050E2">
            <w:pPr>
              <w:pStyle w:val="TAL"/>
            </w:pPr>
            <w:r w:rsidRPr="00895B73">
              <w:t>142</w:t>
            </w:r>
          </w:p>
        </w:tc>
        <w:tc>
          <w:tcPr>
            <w:tcW w:w="5178" w:type="dxa"/>
            <w:gridSpan w:val="2"/>
          </w:tcPr>
          <w:p w14:paraId="6546A2A1" w14:textId="77777777" w:rsidR="00C67F0B" w:rsidRPr="00895B73" w:rsidRDefault="00C67F0B" w:rsidP="007050E2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4010" w:type="dxa"/>
            <w:gridSpan w:val="2"/>
          </w:tcPr>
          <w:p w14:paraId="61D9F598" w14:textId="77777777" w:rsidR="00C67F0B" w:rsidRPr="00895B73" w:rsidRDefault="00C67F0B" w:rsidP="007050E2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C67F0B" w:rsidRPr="00895B73" w14:paraId="25D9B987" w14:textId="77777777" w:rsidTr="00F27B0E">
        <w:trPr>
          <w:jc w:val="center"/>
        </w:trPr>
        <w:tc>
          <w:tcPr>
            <w:tcW w:w="735" w:type="dxa"/>
          </w:tcPr>
          <w:p w14:paraId="4C69EE48" w14:textId="77777777" w:rsidR="00C67F0B" w:rsidRPr="00895B73" w:rsidRDefault="00C67F0B" w:rsidP="007050E2">
            <w:pPr>
              <w:pStyle w:val="TAL"/>
            </w:pPr>
            <w:r w:rsidRPr="00895B73">
              <w:t>143</w:t>
            </w:r>
          </w:p>
        </w:tc>
        <w:tc>
          <w:tcPr>
            <w:tcW w:w="5178" w:type="dxa"/>
            <w:gridSpan w:val="2"/>
          </w:tcPr>
          <w:p w14:paraId="16E71B46" w14:textId="77777777" w:rsidR="00C67F0B" w:rsidRPr="00895B73" w:rsidRDefault="00C67F0B" w:rsidP="007050E2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4010" w:type="dxa"/>
            <w:gridSpan w:val="2"/>
          </w:tcPr>
          <w:p w14:paraId="3B0E121D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C67F0B" w:rsidRPr="00895B73" w14:paraId="6201C10D" w14:textId="77777777" w:rsidTr="00F27B0E">
        <w:trPr>
          <w:jc w:val="center"/>
        </w:trPr>
        <w:tc>
          <w:tcPr>
            <w:tcW w:w="735" w:type="dxa"/>
          </w:tcPr>
          <w:p w14:paraId="2CAF4576" w14:textId="77777777" w:rsidR="00C67F0B" w:rsidRPr="00895B73" w:rsidRDefault="00C67F0B" w:rsidP="007050E2">
            <w:pPr>
              <w:pStyle w:val="TAL"/>
            </w:pPr>
            <w:r w:rsidRPr="00895B73">
              <w:t>144</w:t>
            </w:r>
          </w:p>
        </w:tc>
        <w:tc>
          <w:tcPr>
            <w:tcW w:w="5178" w:type="dxa"/>
            <w:gridSpan w:val="2"/>
          </w:tcPr>
          <w:p w14:paraId="5B089C67" w14:textId="77777777" w:rsidR="00C67F0B" w:rsidRPr="00895B73" w:rsidRDefault="00C67F0B" w:rsidP="007050E2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4010" w:type="dxa"/>
            <w:gridSpan w:val="2"/>
          </w:tcPr>
          <w:p w14:paraId="746501C4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C67F0B" w:rsidRPr="00895B73" w14:paraId="75CD70AE" w14:textId="77777777" w:rsidTr="00F27B0E">
        <w:trPr>
          <w:jc w:val="center"/>
        </w:trPr>
        <w:tc>
          <w:tcPr>
            <w:tcW w:w="735" w:type="dxa"/>
          </w:tcPr>
          <w:p w14:paraId="7857EB82" w14:textId="77777777" w:rsidR="00C67F0B" w:rsidRPr="00895B73" w:rsidRDefault="00C67F0B" w:rsidP="007050E2">
            <w:pPr>
              <w:pStyle w:val="TAL"/>
            </w:pPr>
            <w:r w:rsidRPr="00895B73">
              <w:t>145</w:t>
            </w:r>
          </w:p>
        </w:tc>
        <w:tc>
          <w:tcPr>
            <w:tcW w:w="5178" w:type="dxa"/>
            <w:gridSpan w:val="2"/>
          </w:tcPr>
          <w:p w14:paraId="5FF2C79F" w14:textId="77777777" w:rsidR="00C67F0B" w:rsidRPr="00895B73" w:rsidRDefault="00C67F0B" w:rsidP="007050E2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4010" w:type="dxa"/>
            <w:gridSpan w:val="2"/>
          </w:tcPr>
          <w:p w14:paraId="7FE10017" w14:textId="77777777" w:rsidR="00C67F0B" w:rsidRPr="00895B73" w:rsidRDefault="00C67F0B" w:rsidP="007050E2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C67F0B" w:rsidRPr="00895B73" w14:paraId="46B06084" w14:textId="77777777" w:rsidTr="00F27B0E">
        <w:trPr>
          <w:jc w:val="center"/>
        </w:trPr>
        <w:tc>
          <w:tcPr>
            <w:tcW w:w="735" w:type="dxa"/>
          </w:tcPr>
          <w:p w14:paraId="6568CD01" w14:textId="77777777" w:rsidR="00C67F0B" w:rsidRPr="00895B73" w:rsidRDefault="00C67F0B" w:rsidP="007050E2">
            <w:pPr>
              <w:pStyle w:val="TAL"/>
            </w:pPr>
            <w:r w:rsidRPr="00895B73">
              <w:t>146</w:t>
            </w:r>
          </w:p>
        </w:tc>
        <w:tc>
          <w:tcPr>
            <w:tcW w:w="5178" w:type="dxa"/>
            <w:gridSpan w:val="2"/>
          </w:tcPr>
          <w:p w14:paraId="008D7AB4" w14:textId="77777777" w:rsidR="00C67F0B" w:rsidRPr="00895B73" w:rsidRDefault="00C67F0B" w:rsidP="007050E2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4010" w:type="dxa"/>
            <w:gridSpan w:val="2"/>
          </w:tcPr>
          <w:p w14:paraId="4EA90EFA" w14:textId="77777777" w:rsidR="00C67F0B" w:rsidRPr="00895B73" w:rsidRDefault="00C67F0B" w:rsidP="007050E2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C67F0B" w:rsidRPr="00895B73" w14:paraId="2A5D1070" w14:textId="77777777" w:rsidTr="00F27B0E">
        <w:trPr>
          <w:jc w:val="center"/>
        </w:trPr>
        <w:tc>
          <w:tcPr>
            <w:tcW w:w="735" w:type="dxa"/>
          </w:tcPr>
          <w:p w14:paraId="77738922" w14:textId="77777777" w:rsidR="00C67F0B" w:rsidRPr="00895B73" w:rsidRDefault="00C67F0B" w:rsidP="007050E2">
            <w:pPr>
              <w:pStyle w:val="TAL"/>
            </w:pPr>
            <w:r w:rsidRPr="00895B73">
              <w:t>147</w:t>
            </w:r>
          </w:p>
        </w:tc>
        <w:tc>
          <w:tcPr>
            <w:tcW w:w="5178" w:type="dxa"/>
            <w:gridSpan w:val="2"/>
          </w:tcPr>
          <w:p w14:paraId="2660CDBF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4010" w:type="dxa"/>
            <w:gridSpan w:val="2"/>
          </w:tcPr>
          <w:p w14:paraId="6AC1DD8B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C67F0B" w:rsidRPr="00895B73" w14:paraId="6FF7AA85" w14:textId="77777777" w:rsidTr="00F27B0E">
        <w:trPr>
          <w:jc w:val="center"/>
        </w:trPr>
        <w:tc>
          <w:tcPr>
            <w:tcW w:w="735" w:type="dxa"/>
          </w:tcPr>
          <w:p w14:paraId="4F4C6497" w14:textId="77777777" w:rsidR="00C67F0B" w:rsidRPr="00895B73" w:rsidRDefault="00C67F0B" w:rsidP="007050E2">
            <w:pPr>
              <w:pStyle w:val="TAL"/>
            </w:pPr>
            <w:r w:rsidRPr="00895B73">
              <w:t>148</w:t>
            </w:r>
          </w:p>
        </w:tc>
        <w:tc>
          <w:tcPr>
            <w:tcW w:w="5178" w:type="dxa"/>
            <w:gridSpan w:val="2"/>
          </w:tcPr>
          <w:p w14:paraId="40BBCEC5" w14:textId="77777777" w:rsidR="00C67F0B" w:rsidRPr="00895B73" w:rsidRDefault="00C67F0B" w:rsidP="007050E2">
            <w:pPr>
              <w:pStyle w:val="TAL"/>
            </w:pPr>
            <w:r w:rsidRPr="00895B73">
              <w:t>group is regrouped</w:t>
            </w:r>
          </w:p>
        </w:tc>
        <w:tc>
          <w:tcPr>
            <w:tcW w:w="4010" w:type="dxa"/>
            <w:gridSpan w:val="2"/>
          </w:tcPr>
          <w:p w14:paraId="7FF83434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C67F0B" w:rsidRPr="00895B73" w14:paraId="4088A23B" w14:textId="77777777" w:rsidTr="00F27B0E">
        <w:trPr>
          <w:jc w:val="center"/>
        </w:trPr>
        <w:tc>
          <w:tcPr>
            <w:tcW w:w="735" w:type="dxa"/>
          </w:tcPr>
          <w:p w14:paraId="0B55A56F" w14:textId="77777777" w:rsidR="00C67F0B" w:rsidRPr="00895B73" w:rsidRDefault="00C67F0B" w:rsidP="007050E2">
            <w:pPr>
              <w:pStyle w:val="TAL"/>
            </w:pPr>
            <w:r w:rsidRPr="00895B73">
              <w:t>149</w:t>
            </w:r>
          </w:p>
        </w:tc>
        <w:tc>
          <w:tcPr>
            <w:tcW w:w="5178" w:type="dxa"/>
            <w:gridSpan w:val="2"/>
          </w:tcPr>
          <w:p w14:paraId="6FB84333" w14:textId="77777777" w:rsidR="00C67F0B" w:rsidRPr="00895B73" w:rsidRDefault="00C67F0B" w:rsidP="007050E2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4010" w:type="dxa"/>
            <w:gridSpan w:val="2"/>
          </w:tcPr>
          <w:p w14:paraId="0AF6FE5B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C67F0B" w:rsidRPr="00895B73" w14:paraId="6C372996" w14:textId="77777777" w:rsidTr="00F27B0E">
        <w:trPr>
          <w:jc w:val="center"/>
        </w:trPr>
        <w:tc>
          <w:tcPr>
            <w:tcW w:w="735" w:type="dxa"/>
          </w:tcPr>
          <w:p w14:paraId="54C47B9D" w14:textId="77777777" w:rsidR="00C67F0B" w:rsidRPr="00895B73" w:rsidRDefault="00C67F0B" w:rsidP="007050E2">
            <w:pPr>
              <w:pStyle w:val="TAL"/>
            </w:pPr>
            <w:r w:rsidRPr="00895B73">
              <w:t>150</w:t>
            </w:r>
          </w:p>
        </w:tc>
        <w:tc>
          <w:tcPr>
            <w:tcW w:w="5178" w:type="dxa"/>
            <w:gridSpan w:val="2"/>
          </w:tcPr>
          <w:p w14:paraId="10C70922" w14:textId="77777777" w:rsidR="00C67F0B" w:rsidRPr="00895B73" w:rsidRDefault="00C67F0B" w:rsidP="007050E2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4010" w:type="dxa"/>
            <w:gridSpan w:val="2"/>
          </w:tcPr>
          <w:p w14:paraId="3EB621B0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C67F0B" w:rsidRPr="00895B73" w14:paraId="62CADB00" w14:textId="77777777" w:rsidTr="00F27B0E">
        <w:trPr>
          <w:jc w:val="center"/>
        </w:trPr>
        <w:tc>
          <w:tcPr>
            <w:tcW w:w="735" w:type="dxa"/>
          </w:tcPr>
          <w:p w14:paraId="1B4358BB" w14:textId="77777777" w:rsidR="00C67F0B" w:rsidRPr="00895B73" w:rsidRDefault="00C67F0B" w:rsidP="007050E2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78" w:type="dxa"/>
            <w:gridSpan w:val="2"/>
          </w:tcPr>
          <w:p w14:paraId="01AFAD84" w14:textId="77777777" w:rsidR="00C67F0B" w:rsidRPr="00895B73" w:rsidRDefault="00C67F0B" w:rsidP="007050E2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4010" w:type="dxa"/>
            <w:gridSpan w:val="2"/>
          </w:tcPr>
          <w:p w14:paraId="4BA0618A" w14:textId="77777777" w:rsidR="00C67F0B" w:rsidRPr="00895B73" w:rsidRDefault="00C67F0B" w:rsidP="007050E2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C67F0B" w:rsidRPr="00895B73" w14:paraId="61FAD1B7" w14:textId="77777777" w:rsidTr="00F27B0E">
        <w:trPr>
          <w:jc w:val="center"/>
        </w:trPr>
        <w:tc>
          <w:tcPr>
            <w:tcW w:w="735" w:type="dxa"/>
          </w:tcPr>
          <w:p w14:paraId="1B40871D" w14:textId="77777777" w:rsidR="00C67F0B" w:rsidRPr="00A75641" w:rsidRDefault="00C67F0B" w:rsidP="007050E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78" w:type="dxa"/>
            <w:gridSpan w:val="2"/>
          </w:tcPr>
          <w:p w14:paraId="158C1D88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4010" w:type="dxa"/>
            <w:gridSpan w:val="2"/>
          </w:tcPr>
          <w:p w14:paraId="3B55B483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C67F0B" w:rsidRPr="0092181B" w14:paraId="45D5C4CB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4C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7E3F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3CB" w14:textId="77777777" w:rsidR="00C67F0B" w:rsidRPr="0092181B" w:rsidRDefault="00C67F0B" w:rsidP="007050E2">
            <w:pPr>
              <w:pStyle w:val="TAL"/>
            </w:pPr>
            <w:r>
              <w:t>The user is not authorised to request creation of a regroup.</w:t>
            </w:r>
          </w:p>
        </w:tc>
      </w:tr>
      <w:tr w:rsidR="00C67F0B" w:rsidRPr="0092181B" w14:paraId="659930C8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59D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805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2" w14:textId="77777777" w:rsidR="00C67F0B" w:rsidRPr="0092181B" w:rsidRDefault="00C67F0B" w:rsidP="007050E2">
            <w:pPr>
              <w:pStyle w:val="TAL"/>
            </w:pPr>
            <w:r>
              <w:t>The user is not authorised to request removal of a regroup.</w:t>
            </w:r>
          </w:p>
        </w:tc>
      </w:tr>
      <w:tr w:rsidR="00C67F0B" w:rsidRPr="0092181B" w14:paraId="2287A3CA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59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2D6" w14:textId="77777777" w:rsidR="00C67F0B" w:rsidRPr="00B03BE8" w:rsidRDefault="00C67F0B" w:rsidP="007050E2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FB5" w14:textId="77777777" w:rsidR="00C67F0B" w:rsidRPr="0092181B" w:rsidRDefault="00C67F0B" w:rsidP="007050E2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C67F0B" w:rsidRPr="0092181B" w14:paraId="7C5D123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87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DB9" w14:textId="77777777" w:rsidR="00C67F0B" w:rsidRPr="0073469F" w:rsidRDefault="00C67F0B" w:rsidP="007050E2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08" w14:textId="77777777" w:rsidR="00C67F0B" w:rsidRPr="0073469F" w:rsidRDefault="00C67F0B" w:rsidP="007050E2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C67F0B" w:rsidRPr="0092181B" w14:paraId="69AF80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4BF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211" w14:textId="77777777" w:rsidR="00C67F0B" w:rsidRPr="0073469F" w:rsidRDefault="00C67F0B" w:rsidP="007050E2">
            <w:pPr>
              <w:pStyle w:val="TAL"/>
            </w:pPr>
            <w:r>
              <w:t>group ID for regroup already in use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63C" w14:textId="77777777" w:rsidR="00C67F0B" w:rsidRPr="0073469F" w:rsidRDefault="00C67F0B" w:rsidP="007050E2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C67F0B" w:rsidRPr="0092181B" w14:paraId="054A19F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8F1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lastRenderedPageBreak/>
              <w:t>166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C83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196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for the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user has been reached.</w:t>
            </w:r>
          </w:p>
        </w:tc>
      </w:tr>
      <w:tr w:rsidR="00C67F0B" w:rsidRPr="0092181B" w14:paraId="07738217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1576" w14:textId="77777777" w:rsidR="00C67F0B" w:rsidRDefault="00C67F0B" w:rsidP="007050E2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A5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82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C67F0B" w:rsidRPr="0092181B" w14:paraId="6B69A9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73FC" w14:textId="77777777" w:rsidR="00C67F0B" w:rsidRPr="00A75641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7D42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0C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C67F0B" w:rsidRPr="0092181B" w14:paraId="77D167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69D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14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4E8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C67F0B" w:rsidRPr="0092181B" w14:paraId="2462CB29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8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6F53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125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C67F0B" w14:paraId="4F7D107D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AE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31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A66" w14:textId="77777777" w:rsidR="00C67F0B" w:rsidRPr="0073469F" w:rsidRDefault="00C67F0B" w:rsidP="007050E2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503D01D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</w:p>
        </w:tc>
      </w:tr>
      <w:tr w:rsidR="00C67F0B" w14:paraId="6F640FD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4C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F26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B7E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</w:tr>
      <w:tr w:rsidR="00C67F0B" w14:paraId="53F9C2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D54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B0A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B49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</w:tr>
      <w:tr w:rsidR="00C67F0B" w:rsidRPr="00E051C2" w14:paraId="4057797E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C1F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A47" w14:textId="77777777" w:rsidR="00C67F0B" w:rsidRPr="00941A5A" w:rsidRDefault="00C67F0B" w:rsidP="007050E2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78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C67F0B" w:rsidRPr="00E051C2" w14:paraId="4B448C1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0E0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DE" w14:textId="77777777" w:rsidR="00C67F0B" w:rsidRPr="00E8290C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41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F27B0E" w14:paraId="106DB6FF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586" w14:textId="77777777" w:rsidR="00F27B0E" w:rsidRDefault="00F27B0E" w:rsidP="00F27B0E">
            <w:pPr>
              <w:pStyle w:val="TAL"/>
              <w:rPr>
                <w:lang w:val="fr-FR"/>
              </w:rPr>
            </w:pPr>
            <w:ins w:id="26" w:author="KGK-CT1_143-R0" w:date="2023-08-09T22:28:00Z">
              <w:r>
                <w:rPr>
                  <w:lang w:val="fr-FR"/>
                </w:rPr>
                <w:t>184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E433" w14:textId="77777777" w:rsidR="00F27B0E" w:rsidRPr="00C21E2D" w:rsidRDefault="00F27B0E" w:rsidP="007050E2">
            <w:pPr>
              <w:pStyle w:val="TAL"/>
              <w:rPr>
                <w:ins w:id="27" w:author="KGK-CT1_143-R0" w:date="2023-08-09T22:28:00Z"/>
                <w:lang w:eastAsia="fr-FR"/>
              </w:rPr>
            </w:pPr>
            <w:ins w:id="28" w:author="KGK-CT1_143-R0" w:date="2023-08-09T22:30:00Z">
              <w:r w:rsidRPr="0073469F">
                <w:rPr>
                  <w:lang w:eastAsia="fr-FR"/>
                </w:rPr>
                <w:t xml:space="preserve">user not authorised to make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  <w:ins w:id="29" w:author="KGK-CT1_143-R0" w:date="2023-08-09T22:35:00Z">
              <w:r>
                <w:rPr>
                  <w:lang w:eastAsia="fr-FR"/>
                </w:rPr>
                <w:t>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F5E" w14:textId="6DA3C80E" w:rsidR="00F27B0E" w:rsidRDefault="00F27B0E" w:rsidP="00F251A9">
            <w:pPr>
              <w:pStyle w:val="TAL"/>
              <w:rPr>
                <w:ins w:id="30" w:author="KGK-CT1_143-R0" w:date="2023-08-09T22:28:00Z"/>
                <w:lang w:val="en-US"/>
              </w:rPr>
            </w:pPr>
            <w:ins w:id="31" w:author="KGK-CT1_143-R0" w:date="2023-08-09T22:29:00Z">
              <w:r w:rsidRPr="00F27B0E">
                <w:rPr>
                  <w:lang w:val="en-US"/>
                </w:rPr>
                <w:t xml:space="preserve">The </w:t>
              </w:r>
              <w:proofErr w:type="spellStart"/>
              <w:r w:rsidRPr="00F27B0E">
                <w:rPr>
                  <w:lang w:val="en-US"/>
                </w:rPr>
                <w:t>MC</w:t>
              </w:r>
            </w:ins>
            <w:ins w:id="32" w:author="KGK-CT1_143-R0" w:date="2023-08-14T16:49:00Z">
              <w:r w:rsidR="00F251A9">
                <w:rPr>
                  <w:lang w:val="en-US"/>
                </w:rPr>
                <w:t>Video</w:t>
              </w:r>
            </w:ins>
            <w:proofErr w:type="spellEnd"/>
            <w:ins w:id="33" w:author="KGK-CT1_143-R0" w:date="2023-08-09T22:29:00Z">
              <w:r w:rsidRPr="00F27B0E">
                <w:rPr>
                  <w:lang w:val="en-US"/>
                </w:rPr>
                <w:t xml:space="preserve"> user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make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</w:t>
              </w:r>
            </w:ins>
            <w:ins w:id="34" w:author="KGK-CT1_143-R0" w:date="2023-08-09T22:35:00Z">
              <w:r w:rsidRPr="00F27B0E">
                <w:rPr>
                  <w:lang w:val="en-US"/>
                </w:rPr>
                <w:t>s</w:t>
              </w:r>
            </w:ins>
            <w:ins w:id="35" w:author="KGK-CT1_143-R0" w:date="2023-08-09T22:29:00Z">
              <w:r w:rsidRPr="00F27B0E">
                <w:rPr>
                  <w:lang w:val="en-US"/>
                </w:rPr>
                <w:t>.</w:t>
              </w:r>
            </w:ins>
          </w:p>
        </w:tc>
      </w:tr>
      <w:tr w:rsidR="00F27B0E" w14:paraId="2CE36A2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333" w14:textId="77777777" w:rsidR="00F27B0E" w:rsidRDefault="00F27B0E" w:rsidP="00F27B0E">
            <w:pPr>
              <w:pStyle w:val="TAL"/>
              <w:rPr>
                <w:ins w:id="36" w:author="KGK-CT1_143-R0" w:date="2023-08-09T22:28:00Z"/>
                <w:lang w:val="fr-FR"/>
              </w:rPr>
            </w:pPr>
            <w:ins w:id="37" w:author="KGK-CT1_143-R0" w:date="2023-08-09T22:34:00Z">
              <w:r w:rsidRPr="00F27B0E">
                <w:rPr>
                  <w:lang w:val="fr-FR"/>
                </w:rPr>
                <w:t>185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F11" w14:textId="291B56EE" w:rsidR="00F27B0E" w:rsidRPr="00C21E2D" w:rsidRDefault="00F27B0E" w:rsidP="007050E2">
            <w:pPr>
              <w:pStyle w:val="TAL"/>
              <w:rPr>
                <w:lang w:eastAsia="fr-FR"/>
              </w:rPr>
            </w:pPr>
            <w:ins w:id="38" w:author="KGK-CT1_143-R0" w:date="2023-08-09T22:34:00Z">
              <w:r w:rsidRPr="0073469F">
                <w:rPr>
                  <w:lang w:eastAsia="fr-FR"/>
                </w:rPr>
                <w:t xml:space="preserve">user not authorised to initiate the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C76" w14:textId="2FE2323C" w:rsidR="00F27B0E" w:rsidRDefault="00F27B0E" w:rsidP="007050E2">
            <w:pPr>
              <w:pStyle w:val="TAL"/>
              <w:rPr>
                <w:ins w:id="39" w:author="KGK-CT1_143-R0" w:date="2023-08-09T22:28:00Z"/>
                <w:lang w:val="en-US"/>
              </w:rPr>
            </w:pPr>
            <w:ins w:id="40" w:author="KGK-CT1_143-R0" w:date="2023-08-09T22:34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41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2" w:author="KGK-CT1_143-R0" w:date="2023-08-09T22:34:00Z">
              <w:r w:rsidRPr="00F27B0E">
                <w:rPr>
                  <w:lang w:val="en-US"/>
                </w:rPr>
                <w:t xml:space="preserve">user identified by the </w:t>
              </w:r>
            </w:ins>
            <w:proofErr w:type="spellStart"/>
            <w:ins w:id="43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4" w:author="KGK-CT1_143-R0" w:date="2023-08-09T22:34:00Z">
              <w:r w:rsidRPr="00F27B0E">
                <w:rPr>
                  <w:lang w:val="en-US"/>
                </w:rPr>
                <w:t xml:space="preserve">ID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initiate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call.</w:t>
              </w:r>
            </w:ins>
          </w:p>
        </w:tc>
      </w:tr>
      <w:tr w:rsidR="00F27B0E" w14:paraId="107BC368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BFD" w14:textId="77777777" w:rsidR="00F27B0E" w:rsidRDefault="00F27B0E" w:rsidP="00F27B0E">
            <w:pPr>
              <w:pStyle w:val="TAL"/>
              <w:rPr>
                <w:ins w:id="45" w:author="KGK-CT1_143-R0" w:date="2023-08-09T22:28:00Z"/>
                <w:lang w:val="fr-FR"/>
              </w:rPr>
            </w:pPr>
            <w:ins w:id="46" w:author="KGK-CT1_143-R0" w:date="2023-08-09T22:35:00Z">
              <w:r w:rsidRPr="00F27B0E">
                <w:rPr>
                  <w:lang w:val="fr-FR"/>
                </w:rPr>
                <w:t>186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202" w14:textId="57B1E1AA" w:rsidR="00F27B0E" w:rsidRPr="00C21E2D" w:rsidRDefault="00F27B0E" w:rsidP="007050E2">
            <w:pPr>
              <w:pStyle w:val="TAL"/>
              <w:rPr>
                <w:ins w:id="47" w:author="KGK-CT1_143-R0" w:date="2023-08-09T22:28:00Z"/>
                <w:lang w:eastAsia="fr-FR"/>
              </w:rPr>
            </w:pPr>
            <w:ins w:id="48" w:author="KGK-CT1_143-R0" w:date="2023-08-09T22:36:00Z">
              <w:r>
                <w:rPr>
                  <w:lang w:eastAsia="fr-FR"/>
                </w:rPr>
                <w:t xml:space="preserve">the </w:t>
              </w:r>
            </w:ins>
            <w:proofErr w:type="spellStart"/>
            <w:ins w:id="49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50" w:author="KGK-CT1_143-R0" w:date="2023-08-09T22:36:00Z">
              <w:r>
                <w:rPr>
                  <w:lang w:eastAsia="fr-FR"/>
                </w:rPr>
                <w:t xml:space="preserve">system do not support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</w:t>
              </w:r>
              <w:r w:rsidRPr="0073469F">
                <w:rPr>
                  <w:lang w:eastAsia="fr-FR"/>
                </w:rPr>
                <w:t>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9F0" w14:textId="6B13ED43" w:rsidR="00F27B0E" w:rsidRDefault="00F27B0E" w:rsidP="007050E2">
            <w:pPr>
              <w:pStyle w:val="TAL"/>
              <w:rPr>
                <w:ins w:id="51" w:author="KGK-CT1_143-R0" w:date="2023-08-09T22:28:00Z"/>
                <w:lang w:val="en-US"/>
              </w:rPr>
            </w:pPr>
            <w:ins w:id="52" w:author="KGK-CT1_143-R0" w:date="2023-08-09T22:36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53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54" w:author="KGK-CT1_143-R0" w:date="2023-08-09T22:36:00Z">
              <w:r w:rsidRPr="00F27B0E">
                <w:rPr>
                  <w:lang w:val="en-US"/>
                </w:rPr>
                <w:t xml:space="preserve">system doesn’t support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or support of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is turned off</w:t>
              </w:r>
            </w:ins>
          </w:p>
        </w:tc>
      </w:tr>
      <w:tr w:rsidR="00F27B0E" w14:paraId="66761950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30BD" w14:textId="77777777" w:rsidR="00F27B0E" w:rsidRPr="00F27B0E" w:rsidRDefault="00F27B0E" w:rsidP="00F27B0E">
            <w:pPr>
              <w:pStyle w:val="TAL"/>
              <w:rPr>
                <w:ins w:id="55" w:author="KGK-CT1_143-R0" w:date="2023-08-09T22:38:00Z"/>
                <w:lang w:val="fr-FR"/>
              </w:rPr>
            </w:pPr>
            <w:ins w:id="56" w:author="KGK-CT1_143-R0" w:date="2023-08-09T22:38:00Z">
              <w:r w:rsidRPr="00F27B0E">
                <w:rPr>
                  <w:lang w:val="fr-FR"/>
                </w:rPr>
                <w:t>187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932" w14:textId="77777777" w:rsidR="00F27B0E" w:rsidRDefault="00F27B0E" w:rsidP="007050E2">
            <w:pPr>
              <w:pStyle w:val="TAL"/>
              <w:rPr>
                <w:ins w:id="57" w:author="KGK-CT1_143-R0" w:date="2023-08-09T22:38:00Z"/>
                <w:lang w:eastAsia="fr-FR"/>
              </w:rPr>
            </w:pPr>
            <w:proofErr w:type="spellStart"/>
            <w:ins w:id="58" w:author="KGK-CT1_143-R0" w:date="2023-08-09T22:38:00Z">
              <w:r>
                <w:rPr>
                  <w:lang w:eastAsia="fr-FR"/>
                </w:rPr>
                <w:t>cant</w:t>
              </w:r>
              <w:proofErr w:type="spellEnd"/>
              <w:r>
                <w:rPr>
                  <w:lang w:eastAsia="fr-FR"/>
                </w:rPr>
                <w:t xml:space="preserve"> determine the</w:t>
              </w:r>
              <w:r w:rsidRPr="0011524A"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participants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AC9" w14:textId="76E1B93B" w:rsidR="00F27B0E" w:rsidRPr="00F27B0E" w:rsidRDefault="00F27B0E" w:rsidP="007050E2">
            <w:pPr>
              <w:pStyle w:val="TAL"/>
              <w:rPr>
                <w:ins w:id="59" w:author="KGK-CT1_143-R0" w:date="2023-08-09T22:38:00Z"/>
                <w:lang w:val="en-US"/>
              </w:rPr>
            </w:pPr>
            <w:ins w:id="60" w:author="KGK-CT1_143-R0" w:date="2023-08-09T22:38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61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62" w:author="KGK-CT1_143-R0" w:date="2023-08-09T22:38:00Z">
              <w:r w:rsidRPr="00F27B0E">
                <w:rPr>
                  <w:lang w:val="en-US"/>
                </w:rPr>
                <w:t xml:space="preserve">server </w:t>
              </w:r>
            </w:ins>
            <w:proofErr w:type="spellStart"/>
            <w:ins w:id="63" w:author="KGK-CT1_143-R0" w:date="2023-08-09T22:39:00Z">
              <w:r w:rsidRPr="00F27B0E">
                <w:rPr>
                  <w:lang w:val="en-US"/>
                </w:rPr>
                <w:t>can not</w:t>
              </w:r>
              <w:proofErr w:type="spellEnd"/>
              <w:r w:rsidRPr="00F27B0E">
                <w:rPr>
                  <w:lang w:val="en-US"/>
                </w:rPr>
                <w:t xml:space="preserve"> determine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participants</w:t>
              </w:r>
            </w:ins>
            <w:ins w:id="64" w:author="KGK-CT1_143-R0" w:date="2023-08-09T22:38:00Z">
              <w:r w:rsidRPr="00F27B0E">
                <w:rPr>
                  <w:lang w:val="en-US"/>
                </w:rPr>
                <w:t xml:space="preserve"> </w:t>
              </w:r>
            </w:ins>
            <w:ins w:id="65" w:author="KGK-CT1_143-R0" w:date="2023-08-09T22:39:00Z">
              <w:r w:rsidRPr="00F27B0E">
                <w:rPr>
                  <w:lang w:val="en-US"/>
                </w:rPr>
                <w:t>based on the input parameters.</w:t>
              </w:r>
            </w:ins>
          </w:p>
        </w:tc>
      </w:tr>
      <w:tr w:rsidR="00F27B0E" w14:paraId="326D795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B7C" w14:textId="77777777" w:rsidR="00F27B0E" w:rsidRPr="00F27B0E" w:rsidRDefault="00F27B0E" w:rsidP="00F27B0E">
            <w:pPr>
              <w:pStyle w:val="TAL"/>
              <w:rPr>
                <w:ins w:id="66" w:author="KGK-CT1_143-R0" w:date="2023-08-09T22:40:00Z"/>
                <w:lang w:val="fr-FR"/>
              </w:rPr>
            </w:pPr>
            <w:ins w:id="67" w:author="KGK-CT1_143-R0" w:date="2023-08-09T22:40:00Z">
              <w:r w:rsidRPr="00F27B0E">
                <w:rPr>
                  <w:lang w:val="fr-FR"/>
                </w:rPr>
                <w:t>188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3B0" w14:textId="77777777" w:rsidR="00F27B0E" w:rsidRDefault="00F27B0E" w:rsidP="007050E2">
            <w:pPr>
              <w:pStyle w:val="TAL"/>
              <w:rPr>
                <w:ins w:id="68" w:author="KGK-CT1_143-R0" w:date="2023-08-09T22:40:00Z"/>
                <w:lang w:eastAsia="fr-FR"/>
              </w:rPr>
            </w:pPr>
            <w:ins w:id="69" w:author="KGK-CT1_143-R0" w:date="2023-08-09T22:41:00Z">
              <w:r w:rsidRPr="0073469F">
                <w:rPr>
                  <w:lang w:eastAsia="fr-FR"/>
                </w:rPr>
                <w:t xml:space="preserve">user is not </w:t>
              </w:r>
              <w:r>
                <w:rPr>
                  <w:lang w:eastAsia="fr-FR"/>
                </w:rPr>
                <w:t xml:space="preserve">allowed to participate in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981" w14:textId="6C4B2A69" w:rsidR="00F27B0E" w:rsidRPr="00F27B0E" w:rsidRDefault="00F27B0E" w:rsidP="007050E2">
            <w:pPr>
              <w:pStyle w:val="TAL"/>
              <w:rPr>
                <w:ins w:id="70" w:author="KGK-CT1_143-R0" w:date="2023-08-09T22:40:00Z"/>
                <w:lang w:val="en-US"/>
              </w:rPr>
            </w:pPr>
            <w:ins w:id="71" w:author="KGK-CT1_143-R0" w:date="2023-08-09T22:41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72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73" w:author="KGK-CT1_143-R0" w:date="2023-08-09T22:41:00Z">
              <w:r w:rsidRPr="00F27B0E">
                <w:rPr>
                  <w:lang w:val="en-US"/>
                </w:rPr>
                <w:t xml:space="preserve">user is not allowed to participate in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e.g. user no longer meets the criteria.</w:t>
              </w:r>
            </w:ins>
          </w:p>
        </w:tc>
      </w:tr>
    </w:tbl>
    <w:p w14:paraId="1FBEFE89" w14:textId="77777777" w:rsidR="00C67F0B" w:rsidRPr="00895B73" w:rsidRDefault="00C67F0B" w:rsidP="00C67F0B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p w14:paraId="635CDEE1" w14:textId="77777777" w:rsidR="00DE5085" w:rsidRDefault="00DE5085" w:rsidP="00DE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090B95" w14:textId="77777777" w:rsidR="004F1CFF" w:rsidRDefault="004F1CFF" w:rsidP="004F1CFF">
      <w:pPr>
        <w:pStyle w:val="Heading1"/>
        <w:rPr>
          <w:ins w:id="74" w:author="kiran_samsung_#143_r2" w:date="2023-08-22T22:58:00Z"/>
          <w:lang w:eastAsia="ko-KR"/>
        </w:rPr>
      </w:pPr>
      <w:bookmarkStart w:id="75" w:name="_Toc20156497"/>
      <w:bookmarkStart w:id="76" w:name="_Toc27501688"/>
      <w:bookmarkStart w:id="77" w:name="_Toc36049819"/>
      <w:bookmarkStart w:id="78" w:name="_Toc45210589"/>
      <w:bookmarkStart w:id="79" w:name="_Toc51861416"/>
      <w:bookmarkStart w:id="80" w:name="_Toc138441766"/>
      <w:bookmarkEnd w:id="20"/>
      <w:bookmarkEnd w:id="21"/>
      <w:bookmarkEnd w:id="22"/>
      <w:bookmarkEnd w:id="23"/>
      <w:bookmarkEnd w:id="24"/>
      <w:bookmarkEnd w:id="25"/>
      <w:ins w:id="81" w:author="kiran_samsung_#143_r2" w:date="2023-08-22T22:58:00Z">
        <w:r>
          <w:rPr>
            <w:lang w:eastAsia="ko-KR"/>
          </w:rPr>
          <w:t>22</w:t>
        </w:r>
        <w:r>
          <w:rPr>
            <w:rFonts w:hint="eastAsia"/>
            <w:lang w:eastAsia="ko-KR"/>
          </w:rPr>
          <w:tab/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</w:t>
        </w:r>
      </w:ins>
    </w:p>
    <w:p w14:paraId="560E2D91" w14:textId="77777777" w:rsidR="004F1CFF" w:rsidRDefault="004F1CFF" w:rsidP="004F1CFF">
      <w:pPr>
        <w:pStyle w:val="Heading2"/>
        <w:rPr>
          <w:ins w:id="82" w:author="kiran_samsung_#143_r2" w:date="2023-08-22T22:58:00Z"/>
          <w:lang w:eastAsia="ko-KR"/>
        </w:rPr>
      </w:pPr>
      <w:ins w:id="83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ab/>
          <w:t>General</w:t>
        </w:r>
      </w:ins>
    </w:p>
    <w:p w14:paraId="78F6F6BA" w14:textId="77777777" w:rsidR="004F1CFF" w:rsidRDefault="004F1CFF" w:rsidP="004F1CFF">
      <w:pPr>
        <w:rPr>
          <w:ins w:id="84" w:author="kiran_samsung_#143_r2" w:date="2023-08-22T22:58:00Z"/>
          <w:lang w:val="nl-NL"/>
        </w:rPr>
      </w:pPr>
      <w:ins w:id="8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 call procedures for on-network</w:t>
        </w:r>
        <w:r w:rsidRPr="000F31CC">
          <w:rPr>
            <w:lang w:val="nl-NL"/>
          </w:rPr>
          <w:t xml:space="preserve"> </w:t>
        </w:r>
        <w:r w:rsidRPr="00AB5FED">
          <w:rPr>
            <w:lang w:val="nl-NL"/>
          </w:rPr>
          <w:t xml:space="preserve">across </w:t>
        </w:r>
        <w:r>
          <w:rPr>
            <w:lang w:val="nl-NL"/>
          </w:rPr>
          <w:t>single</w:t>
        </w:r>
        <w:r w:rsidRPr="006B5ED7">
          <w:rPr>
            <w:lang w:val="nl-NL"/>
          </w:rPr>
          <w:t xml:space="preserve"> or m</w:t>
        </w:r>
        <w:r>
          <w:rPr>
            <w:lang w:val="nl-NL"/>
          </w:rPr>
          <w:t>ultiple</w:t>
        </w:r>
        <w:r w:rsidRPr="00AB5FED">
          <w:rPr>
            <w:lang w:val="nl-NL"/>
          </w:rPr>
          <w:t xml:space="preserve"> 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>systems</w:t>
        </w:r>
        <w:r w:rsidRPr="00AB5FED">
          <w:rPr>
            <w:lang w:val="nl-NL"/>
          </w:rPr>
          <w:t>, and associated functions such as emergency call</w:t>
        </w:r>
        <w:r>
          <w:rPr>
            <w:lang w:val="nl-NL"/>
          </w:rPr>
          <w:t>s</w:t>
        </w:r>
        <w:r w:rsidRPr="00AB5FED">
          <w:rPr>
            <w:lang w:val="nl-NL"/>
          </w:rPr>
          <w:t xml:space="preserve">, </w:t>
        </w:r>
        <w:proofErr w:type="gramStart"/>
        <w:r>
          <w:rPr>
            <w:lang w:eastAsia="zh-CN"/>
          </w:rPr>
          <w:t>Imminent</w:t>
        </w:r>
        <w:proofErr w:type="gramEnd"/>
        <w:r>
          <w:rPr>
            <w:lang w:eastAsia="zh-CN"/>
          </w:rPr>
          <w:t xml:space="preserve"> peril calls, </w:t>
        </w:r>
        <w:r w:rsidRPr="00AB5FED">
          <w:rPr>
            <w:lang w:val="nl-NL"/>
          </w:rPr>
          <w:t>broadcast call</w:t>
        </w:r>
        <w:r>
          <w:rPr>
            <w:lang w:val="nl-NL"/>
          </w:rPr>
          <w:t>s</w:t>
        </w:r>
        <w:r w:rsidRPr="00AB5FED">
          <w:rPr>
            <w:lang w:val="nl-NL"/>
          </w:rPr>
          <w:t xml:space="preserve"> and others.</w:t>
        </w:r>
      </w:ins>
    </w:p>
    <w:p w14:paraId="356442B8" w14:textId="77777777" w:rsidR="004F1CFF" w:rsidRDefault="004F1CFF" w:rsidP="004F1CFF">
      <w:pPr>
        <w:rPr>
          <w:ins w:id="86" w:author="kiran_samsung_#143_r2" w:date="2023-08-22T22:58:00Z"/>
          <w:lang w:eastAsia="zh-CN"/>
        </w:rPr>
      </w:pPr>
      <w:ins w:id="87" w:author="kiran_samsung_#143_r2" w:date="2023-08-22T22:58:00Z">
        <w:r>
          <w:rPr>
            <w:lang w:val="nl-NL"/>
          </w:rPr>
          <w:t xml:space="preserve">The adhoc group calls can use the participant list provided by either an initiator of the call or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 xml:space="preserve">server.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 xml:space="preserve">server can use the </w:t>
        </w:r>
        <w:r>
          <w:t>criteria</w:t>
        </w:r>
        <w:r>
          <w:rPr>
            <w:lang w:val="nl-NL"/>
          </w:rPr>
          <w:t xml:space="preserve"> provided by the initiator of the call to determine the participant list along with local </w:t>
        </w:r>
        <w:r>
          <w:t>criteria or local policies</w:t>
        </w:r>
        <w:r>
          <w:rPr>
            <w:lang w:val="nl-NL"/>
          </w:rPr>
          <w:t xml:space="preserve">. </w:t>
        </w:r>
        <w:r>
          <w:rPr>
            <w:lang w:eastAsia="zh-CN"/>
          </w:rPr>
          <w:t xml:space="preserve">The resulting </w:t>
        </w:r>
        <w:r>
          <w:rPr>
            <w:lang w:val="nl-NL"/>
          </w:rPr>
          <w:t xml:space="preserve">adhoc group </w:t>
        </w:r>
        <w:r>
          <w:rPr>
            <w:lang w:eastAsia="zh-CN"/>
          </w:rPr>
          <w:t xml:space="preserve">uses the configuration of a separate preconfigured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zh-CN"/>
          </w:rPr>
          <w:t>group.</w:t>
        </w:r>
      </w:ins>
    </w:p>
    <w:p w14:paraId="62605E24" w14:textId="77777777" w:rsidR="004F1CFF" w:rsidRDefault="004F1CFF" w:rsidP="004F1CFF">
      <w:pPr>
        <w:pStyle w:val="NO"/>
        <w:rPr>
          <w:ins w:id="88" w:author="kiran_samsung_#143_r2" w:date="2023-08-22T22:58:00Z"/>
          <w:lang w:eastAsia="zh-CN"/>
        </w:rPr>
      </w:pPr>
      <w:ins w:id="89" w:author="kiran_samsung_#143_r2" w:date="2023-08-22T22:58:00Z">
        <w:r>
          <w:rPr>
            <w:lang w:eastAsia="zh-CN"/>
          </w:rPr>
          <w:t>NOTE 1:</w:t>
        </w:r>
        <w:r>
          <w:rPr>
            <w:lang w:eastAsia="zh-CN"/>
          </w:rPr>
          <w:tab/>
          <w:t xml:space="preserve">A preconfigured group that is intended only to provide configuration for the </w:t>
        </w:r>
        <w:r>
          <w:rPr>
            <w:lang w:val="nl-NL"/>
          </w:rPr>
          <w:t>adhoc group</w:t>
        </w:r>
        <w:r>
          <w:rPr>
            <w:lang w:eastAsia="zh-CN"/>
          </w:rPr>
          <w:t xml:space="preserve"> is identified by a parameter in the group configuration described in 3GPP TS 23.280 [82].</w:t>
        </w:r>
        <w:r w:rsidRPr="008F634F">
          <w:rPr>
            <w:lang w:eastAsia="zh-CN"/>
          </w:rPr>
          <w:t xml:space="preserve"> </w:t>
        </w:r>
      </w:ins>
    </w:p>
    <w:p w14:paraId="260867FE" w14:textId="77777777" w:rsidR="004F1CFF" w:rsidRDefault="004F1CFF" w:rsidP="004F1CFF">
      <w:pPr>
        <w:pStyle w:val="EditorsNote"/>
        <w:rPr>
          <w:ins w:id="90" w:author="kiran_samsung_#143_r2" w:date="2023-08-22T22:58:00Z"/>
          <w:lang w:eastAsia="zh-CN"/>
        </w:rPr>
      </w:pPr>
      <w:ins w:id="91" w:author="kiran_samsung_#143_r2" w:date="2023-08-22T22:58:00Z">
        <w:r>
          <w:lastRenderedPageBreak/>
          <w:t xml:space="preserve">Editor’s Note: It is FFS an additional parameter is needed in </w:t>
        </w:r>
        <w:r>
          <w:rPr>
            <w:lang w:eastAsia="zh-CN"/>
          </w:rPr>
          <w:t>group configuration.</w:t>
        </w:r>
      </w:ins>
    </w:p>
    <w:p w14:paraId="2B8A37BE" w14:textId="77777777" w:rsidR="004F1CFF" w:rsidRDefault="004F1CFF" w:rsidP="004F1CFF">
      <w:pPr>
        <w:rPr>
          <w:ins w:id="92" w:author="kiran_samsung_#143_r2" w:date="2023-08-22T22:58:00Z"/>
        </w:rPr>
      </w:pPr>
      <w:ins w:id="93" w:author="kiran_samsung_#143_r2" w:date="2023-08-22T22:58:00Z">
        <w:r>
          <w:t xml:space="preserve">The preconfigured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group that provides the configuration is not used for the</w:t>
        </w:r>
        <w:r>
          <w:rPr>
            <w:lang w:eastAsia="zh-CN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group communication, it only provides configuration for one or more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adhoc</w:t>
        </w:r>
        <w:proofErr w:type="spellEnd"/>
        <w:r>
          <w:rPr>
            <w:lang w:eastAsia="zh-CN"/>
          </w:rPr>
          <w:t xml:space="preserve"> group calls</w:t>
        </w:r>
        <w:r>
          <w:t xml:space="preserve">.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group ID of the </w:t>
        </w:r>
        <w:r>
          <w:rPr>
            <w:lang w:val="nl-NL"/>
          </w:rPr>
          <w:t xml:space="preserve">adhoc group call </w:t>
        </w:r>
        <w:r>
          <w:t xml:space="preserve">is provided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server when the </w:t>
        </w:r>
        <w:proofErr w:type="spellStart"/>
        <w:r>
          <w:t>adhoc</w:t>
        </w:r>
        <w:proofErr w:type="spellEnd"/>
        <w:r>
          <w:t xml:space="preserve"> group call originated. To establish a security context for the end-to-end secured </w:t>
        </w:r>
        <w:proofErr w:type="spellStart"/>
        <w:r>
          <w:t>adhoc</w:t>
        </w:r>
        <w:proofErr w:type="spellEnd"/>
        <w:r>
          <w:t xml:space="preserve"> group call, the security related information is used from this preconfigured group.</w:t>
        </w:r>
      </w:ins>
    </w:p>
    <w:p w14:paraId="70893DE6" w14:textId="77777777" w:rsidR="004F1CFF" w:rsidRDefault="004F1CFF" w:rsidP="004F1CFF">
      <w:pPr>
        <w:pStyle w:val="Heading2"/>
        <w:rPr>
          <w:ins w:id="94" w:author="kiran_samsung_#143_r2" w:date="2023-08-22T22:58:00Z"/>
          <w:lang w:eastAsia="ko-KR"/>
        </w:rPr>
      </w:pPr>
      <w:ins w:id="95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8F1215">
          <w:rPr>
            <w:lang w:eastAsia="ko-KR"/>
          </w:rPr>
          <w:t>client procedures</w:t>
        </w:r>
      </w:ins>
    </w:p>
    <w:p w14:paraId="5C18A481" w14:textId="77777777" w:rsidR="004F1CFF" w:rsidRPr="0073469F" w:rsidRDefault="004F1CFF" w:rsidP="004F1CFF">
      <w:pPr>
        <w:pStyle w:val="Heading3"/>
        <w:rPr>
          <w:ins w:id="96" w:author="kiran_samsung_#143_r2" w:date="2023-08-22T22:58:00Z"/>
          <w:rFonts w:eastAsia="Malgun Gothic"/>
        </w:rPr>
      </w:pPr>
      <w:bookmarkStart w:id="97" w:name="_Toc20155861"/>
      <w:bookmarkStart w:id="98" w:name="_Toc27501018"/>
      <w:bookmarkStart w:id="99" w:name="_Toc36049144"/>
      <w:bookmarkStart w:id="100" w:name="_Toc45209910"/>
      <w:bookmarkStart w:id="101" w:name="_Toc51860735"/>
      <w:bookmarkStart w:id="102" w:name="_Toc138441039"/>
      <w:ins w:id="10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</w:r>
        <w:bookmarkEnd w:id="97"/>
        <w:bookmarkEnd w:id="98"/>
        <w:bookmarkEnd w:id="99"/>
        <w:bookmarkEnd w:id="100"/>
        <w:bookmarkEnd w:id="101"/>
        <w:bookmarkEnd w:id="102"/>
        <w:r w:rsidRPr="0073469F">
          <w:rPr>
            <w:rFonts w:eastAsia="Malgun Gothic"/>
          </w:rPr>
          <w:t>General</w:t>
        </w:r>
      </w:ins>
    </w:p>
    <w:p w14:paraId="386BBDC2" w14:textId="77777777" w:rsidR="004F1CFF" w:rsidRDefault="004F1CFF" w:rsidP="004F1CFF">
      <w:pPr>
        <w:rPr>
          <w:ins w:id="104" w:author="kiran_samsung_#143_r2" w:date="2023-08-22T22:58:00Z"/>
          <w:lang w:val="nl-NL"/>
        </w:rPr>
      </w:pPr>
      <w:ins w:id="10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group call procedures </w:t>
        </w:r>
        <w:r>
          <w:rPr>
            <w:lang w:eastAsia="ko-KR"/>
          </w:rPr>
          <w:t xml:space="preserve">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185B8D9A" w14:textId="77777777" w:rsidR="004F1CFF" w:rsidRPr="0073469F" w:rsidRDefault="004F1CFF" w:rsidP="004F1CFF">
      <w:pPr>
        <w:pStyle w:val="Heading3"/>
        <w:rPr>
          <w:ins w:id="106" w:author="kiran_samsung_#143_r2" w:date="2023-08-22T22:58:00Z"/>
          <w:rFonts w:eastAsia="Malgun Gothic"/>
        </w:rPr>
      </w:pPr>
      <w:ins w:id="10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0B54036C" w14:textId="77777777" w:rsidR="004F1CFF" w:rsidRDefault="004F1CFF" w:rsidP="004F1CFF">
      <w:pPr>
        <w:rPr>
          <w:ins w:id="108" w:author="kiran_samsung_#143_r2" w:date="2023-08-22T22:58:00Z"/>
          <w:lang w:val="nl-NL"/>
        </w:rPr>
      </w:pPr>
      <w:ins w:id="10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>originating, and terminating call setup procedures.</w:t>
        </w:r>
      </w:ins>
    </w:p>
    <w:p w14:paraId="3113FBBC" w14:textId="77777777" w:rsidR="004F1CFF" w:rsidRPr="0073469F" w:rsidRDefault="004F1CFF" w:rsidP="004F1CFF">
      <w:pPr>
        <w:pStyle w:val="Heading4"/>
        <w:rPr>
          <w:ins w:id="110" w:author="kiran_samsung_#143_r2" w:date="2023-08-22T22:58:00Z"/>
          <w:rFonts w:eastAsia="Malgun Gothic"/>
        </w:rPr>
      </w:pPr>
      <w:bookmarkStart w:id="111" w:name="14f4399e2adfb55a__Toc427698784"/>
      <w:bookmarkStart w:id="112" w:name="_Toc20155863"/>
      <w:bookmarkStart w:id="113" w:name="_Toc27501020"/>
      <w:bookmarkStart w:id="114" w:name="_Toc36049146"/>
      <w:bookmarkStart w:id="115" w:name="_Toc45209912"/>
      <w:bookmarkStart w:id="116" w:name="_Toc51860737"/>
      <w:bookmarkStart w:id="117" w:name="_Toc138441041"/>
      <w:ins w:id="118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r>
          <w:rPr>
            <w:rFonts w:eastAsia="Malgun Gothic"/>
          </w:rPr>
          <w:t>Call setup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66AD294C" w14:textId="77777777" w:rsidR="004F1CFF" w:rsidRPr="0073469F" w:rsidRDefault="004F1CFF" w:rsidP="004F1CFF">
      <w:pPr>
        <w:pStyle w:val="Heading5"/>
        <w:rPr>
          <w:ins w:id="119" w:author="kiran_samsung_#143_r2" w:date="2023-08-22T22:58:00Z"/>
          <w:rFonts w:eastAsia="Malgun Gothic"/>
        </w:rPr>
      </w:pPr>
      <w:ins w:id="120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1C1625D3" w14:textId="77777777" w:rsidR="004F1CFF" w:rsidRDefault="004F1CFF" w:rsidP="004F1CFF">
      <w:pPr>
        <w:rPr>
          <w:ins w:id="121" w:author="kiran_samsung_#143_r2" w:date="2023-08-22T22:58:00Z"/>
        </w:rPr>
      </w:pPr>
      <w:ins w:id="122" w:author="kiran_samsung_#143_r2" w:date="2023-08-22T22:58:00Z">
        <w:r w:rsidRPr="0073469F"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user to establish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t>adhoc</w:t>
        </w:r>
        <w:proofErr w:type="spellEnd"/>
        <w:r w:rsidRPr="0073469F">
          <w:t xml:space="preserve"> group session</w:t>
        </w:r>
        <w:r>
          <w:t>,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 w:rsidRPr="0073469F">
          <w:t>client</w:t>
        </w:r>
        <w:r w:rsidRPr="00F442E6">
          <w:t>shall</w:t>
        </w:r>
        <w:proofErr w:type="spellEnd"/>
        <w:r w:rsidRPr="00F442E6">
          <w:t xml:space="preserve"> determine whether the service configuration document contains an &lt;on-network&gt; element that contains an &lt;</w:t>
        </w:r>
        <w:proofErr w:type="spellStart"/>
        <w:r w:rsidRPr="00F442E6">
          <w:t>anyExt</w:t>
        </w:r>
        <w:proofErr w:type="spellEnd"/>
        <w:r w:rsidRPr="00F442E6">
          <w:t>&gt; element that contains an &lt;</w:t>
        </w:r>
        <w:proofErr w:type="spellStart"/>
        <w:r w:rsidRPr="00F442E6">
          <w:t>adhoc</w:t>
        </w:r>
        <w:proofErr w:type="spellEnd"/>
        <w:r w:rsidRPr="00F442E6">
          <w:t>-group-call&gt; element that contains an &lt;allow-</w:t>
        </w:r>
        <w:proofErr w:type="spellStart"/>
        <w:r w:rsidRPr="00F442E6">
          <w:t>adhoc</w:t>
        </w:r>
        <w:proofErr w:type="spellEnd"/>
        <w:r w:rsidRPr="00F442E6">
          <w:t>-group-call-support&gt; element and if an &lt;allow-</w:t>
        </w:r>
        <w:proofErr w:type="spellStart"/>
        <w:r w:rsidRPr="00F442E6">
          <w:t>adhoc</w:t>
        </w:r>
        <w:proofErr w:type="spellEnd"/>
        <w:r w:rsidRPr="00F442E6">
          <w:t>-group-call-support&gt; element does not exist, or is set to a value of "false</w:t>
        </w:r>
        <w:r>
          <w:t xml:space="preserve">, then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client:</w:t>
        </w:r>
      </w:ins>
    </w:p>
    <w:p w14:paraId="18B5C1A2" w14:textId="77777777" w:rsidR="004F1CFF" w:rsidRDefault="004F1CFF" w:rsidP="004F1CFF">
      <w:pPr>
        <w:pStyle w:val="B1"/>
        <w:rPr>
          <w:ins w:id="123" w:author="kiran_samsung_#143_r2" w:date="2023-08-22T22:58:00Z"/>
        </w:rPr>
      </w:pPr>
      <w:ins w:id="124" w:author="kiran_samsung_#143_r2" w:date="2023-08-22T22:58:00Z">
        <w:r w:rsidRPr="0073469F">
          <w:t>1)</w:t>
        </w:r>
        <w:r w:rsidRPr="0073469F">
          <w:tab/>
        </w:r>
        <w:proofErr w:type="gramStart"/>
        <w:r>
          <w:t>should</w:t>
        </w:r>
        <w:proofErr w:type="gramEnd"/>
        <w:r>
          <w:t xml:space="preserve"> indicate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that </w:t>
        </w:r>
        <w:proofErr w:type="spellStart"/>
        <w:r>
          <w:t>adhoc</w:t>
        </w:r>
        <w:proofErr w:type="spellEnd"/>
        <w:r>
          <w:t xml:space="preserve"> group calls are not allowed; and</w:t>
        </w:r>
      </w:ins>
    </w:p>
    <w:p w14:paraId="0FD21D40" w14:textId="77777777" w:rsidR="004F1CFF" w:rsidRDefault="004F1CFF" w:rsidP="004F1CFF">
      <w:pPr>
        <w:pStyle w:val="B1"/>
        <w:rPr>
          <w:ins w:id="125" w:author="kiran_samsung_#143_r2" w:date="2023-08-22T22:58:00Z"/>
        </w:rPr>
      </w:pPr>
      <w:ins w:id="126" w:author="kiran_samsung_#143_r2" w:date="2023-08-22T22:5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skip the remainder of this procedure.</w:t>
        </w:r>
      </w:ins>
    </w:p>
    <w:p w14:paraId="0AB8D8F9" w14:textId="77777777" w:rsidR="004F1CFF" w:rsidRPr="0073469F" w:rsidRDefault="004F1CFF" w:rsidP="004F1CFF">
      <w:pPr>
        <w:rPr>
          <w:ins w:id="127" w:author="kiran_samsung_#143_r2" w:date="2023-08-22T22:58:00Z"/>
        </w:rPr>
      </w:pPr>
      <w:ins w:id="128" w:author="kiran_samsung_#143_r2" w:date="2023-08-22T22:58:00Z">
        <w:r w:rsidRPr="0073469F">
          <w:t xml:space="preserve">Upon receiving a request from </w:t>
        </w:r>
        <w:proofErr w:type="gramStart"/>
        <w:r w:rsidRPr="0073469F">
          <w:t>an</w:t>
        </w:r>
        <w:proofErr w:type="gramEnd"/>
        <w:r w:rsidRPr="0073469F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user to establish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t>adhoc</w:t>
        </w:r>
        <w:proofErr w:type="spellEnd"/>
        <w:r w:rsidRPr="0073469F">
          <w:t xml:space="preserve"> group session</w:t>
        </w:r>
        <w:r>
          <w:t>,</w:t>
        </w:r>
        <w:r w:rsidRPr="0073469F">
          <w:t xml:space="preserve"> </w:t>
        </w:r>
        <w: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shall </w:t>
        </w:r>
        <w:r w:rsidRPr="0073469F">
          <w:t>generate an initial SIP INVITE request by following the UE originating session procedures specified in 3GPP TS </w:t>
        </w:r>
        <w:r>
          <w:t>24.229 [11]</w:t>
        </w:r>
        <w:r w:rsidRPr="0073469F">
          <w:t>, with the clarifications given below.</w:t>
        </w:r>
      </w:ins>
    </w:p>
    <w:p w14:paraId="70688F30" w14:textId="77777777" w:rsidR="004F1CFF" w:rsidRPr="0073469F" w:rsidRDefault="004F1CFF" w:rsidP="004F1CFF">
      <w:pPr>
        <w:rPr>
          <w:ins w:id="129" w:author="kiran_samsung_#143_r2" w:date="2023-08-22T22:58:00Z"/>
          <w:lang w:eastAsia="ko-KR"/>
        </w:rPr>
      </w:pPr>
      <w:ins w:id="130" w:author="kiran_samsung_#143_r2" w:date="2023-08-22T22:58:00Z">
        <w:r w:rsidRPr="0073469F">
          <w:rPr>
            <w:lang w:eastAsia="ko-KR"/>
          </w:rP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>client:</w:t>
        </w:r>
      </w:ins>
    </w:p>
    <w:p w14:paraId="764A1042" w14:textId="77777777" w:rsidR="004F1CFF" w:rsidRDefault="004F1CFF" w:rsidP="004F1CFF">
      <w:pPr>
        <w:pStyle w:val="B1"/>
        <w:rPr>
          <w:ins w:id="131" w:author="kiran_samsung_#143_r2" w:date="2023-08-22T22:58:00Z"/>
          <w:lang w:eastAsia="ko-KR"/>
        </w:rPr>
      </w:pPr>
      <w:ins w:id="132" w:author="kiran_samsung_#143_r2" w:date="2023-08-22T22:58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set the Request-URI of the SIP INVITE request to a public service identity </w:t>
        </w:r>
        <w:r>
          <w:t xml:space="preserve">identifying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serving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user</w:t>
        </w:r>
        <w:r w:rsidRPr="0073469F">
          <w:rPr>
            <w:lang w:eastAsia="ko-KR"/>
          </w:rPr>
          <w:t>;</w:t>
        </w:r>
      </w:ins>
    </w:p>
    <w:p w14:paraId="125E9C81" w14:textId="77777777" w:rsidR="004F1CFF" w:rsidRPr="0079589D" w:rsidRDefault="004F1CFF" w:rsidP="004F1CFF">
      <w:pPr>
        <w:pStyle w:val="B1"/>
        <w:rPr>
          <w:ins w:id="133" w:author="kiran_samsung_#143_r2" w:date="2023-08-22T22:58:00Z"/>
        </w:rPr>
      </w:pPr>
      <w:ins w:id="134" w:author="kiran_samsung_#143_r2" w:date="2023-08-22T22:58:00Z">
        <w:r>
          <w:t>2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the g.3gpp.mc</w:t>
        </w:r>
        <w:r w:rsidRPr="0079589D">
          <w:rPr>
            <w:rFonts w:hint="eastAsia"/>
            <w:lang w:eastAsia="zh-CN"/>
          </w:rPr>
          <w:t>video</w:t>
        </w:r>
        <w:r w:rsidRPr="0079589D">
          <w:t xml:space="preserve"> media feature tag and the </w:t>
        </w:r>
        <w:r w:rsidRPr="0079589D">
          <w:rPr>
            <w:lang w:eastAsia="ko-KR"/>
          </w:rPr>
          <w:t>g.3gpp.icsi-ref media feature tag with the value of "urn:urn-7:3gpp-service.ims.icsi.</w:t>
        </w:r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rPr>
            <w:lang w:eastAsia="ko-KR"/>
          </w:rPr>
          <w:t xml:space="preserve">" </w:t>
        </w:r>
        <w:r w:rsidRPr="0079589D">
          <w:t xml:space="preserve">in the Contact header field of the SIP </w:t>
        </w:r>
        <w:r w:rsidRPr="0079589D">
          <w:rPr>
            <w:lang w:eastAsia="zh-CN"/>
          </w:rPr>
          <w:t>INVITE</w:t>
        </w:r>
        <w:r w:rsidRPr="0079589D">
          <w:t xml:space="preserve"> request according to IETF RFC 3840 [</w:t>
        </w:r>
        <w:r w:rsidRPr="0079589D">
          <w:rPr>
            <w:lang w:eastAsia="zh-CN"/>
          </w:rPr>
          <w:t>22</w:t>
        </w:r>
        <w:r w:rsidRPr="0079589D">
          <w:t>];</w:t>
        </w:r>
      </w:ins>
    </w:p>
    <w:p w14:paraId="52A6C353" w14:textId="77777777" w:rsidR="004F1CFF" w:rsidRPr="0079589D" w:rsidRDefault="004F1CFF" w:rsidP="004F1CFF">
      <w:pPr>
        <w:pStyle w:val="B1"/>
        <w:rPr>
          <w:ins w:id="135" w:author="kiran_samsung_#143_r2" w:date="2023-08-22T22:58:00Z"/>
        </w:rPr>
      </w:pPr>
      <w:ins w:id="136" w:author="kiran_samsung_#143_r2" w:date="2023-08-22T22:58:00Z">
        <w:r>
          <w:t>3</w:t>
        </w:r>
        <w:r w:rsidRPr="0073469F">
          <w:t>)</w:t>
        </w:r>
        <w:r w:rsidRPr="0073469F">
          <w:tab/>
        </w:r>
        <w:r w:rsidRPr="0079589D">
          <w:t>shall include an Accept-Contact header field containing the g.3gpp.mc</w:t>
        </w:r>
        <w:r w:rsidRPr="0079589D">
          <w:rPr>
            <w:rFonts w:hint="eastAsia"/>
            <w:lang w:eastAsia="zh-CN"/>
          </w:rPr>
          <w:t>video</w:t>
        </w:r>
        <w:r w:rsidRPr="0079589D">
          <w:t xml:space="preserve"> media feature tag along with the "require" and "explicit" header field parameters according to IETF RFC 3841 [</w:t>
        </w:r>
        <w:r w:rsidRPr="0079589D">
          <w:rPr>
            <w:lang w:eastAsia="zh-CN"/>
          </w:rPr>
          <w:t>20</w:t>
        </w:r>
        <w:r w:rsidRPr="0079589D">
          <w:t>];</w:t>
        </w:r>
      </w:ins>
    </w:p>
    <w:p w14:paraId="62A02569" w14:textId="77777777" w:rsidR="004F1CFF" w:rsidRPr="0079589D" w:rsidRDefault="004F1CFF" w:rsidP="004F1CFF">
      <w:pPr>
        <w:pStyle w:val="B1"/>
        <w:rPr>
          <w:ins w:id="137" w:author="kiran_samsung_#143_r2" w:date="2023-08-22T22:58:00Z"/>
        </w:rPr>
      </w:pPr>
      <w:ins w:id="138" w:author="kiran_samsung_#143_r2" w:date="2023-08-22T22:58:00Z">
        <w:r>
          <w:t>4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the ICSI value "urn:urn-7:3gpp-service.ims.icsi.mc</w:t>
        </w:r>
        <w:r w:rsidRPr="0079589D">
          <w:rPr>
            <w:rFonts w:hint="eastAsia"/>
            <w:lang w:eastAsia="zh-CN"/>
          </w:rPr>
          <w:t>video</w:t>
        </w:r>
        <w:r w:rsidRPr="0079589D">
          <w:t>" (</w:t>
        </w:r>
        <w:r w:rsidRPr="0079589D">
          <w:rPr>
            <w:lang w:eastAsia="zh-CN"/>
          </w:rPr>
          <w:t xml:space="preserve">coded as specified in </w:t>
        </w:r>
        <w:r w:rsidRPr="0079589D">
          <w:t>3GPP TS 24.229 [</w:t>
        </w:r>
        <w:r w:rsidRPr="0079589D">
          <w:rPr>
            <w:noProof/>
            <w:lang w:eastAsia="zh-CN"/>
          </w:rPr>
          <w:t>11</w:t>
        </w:r>
        <w:r w:rsidRPr="0079589D">
          <w:t>]</w:t>
        </w:r>
        <w:r w:rsidRPr="0079589D">
          <w:rPr>
            <w:lang w:eastAsia="zh-CN"/>
          </w:rPr>
          <w:t xml:space="preserve">), </w:t>
        </w:r>
        <w:r w:rsidRPr="0079589D">
          <w:t>in a P-Preferred-Service header field according to IETF </w:t>
        </w:r>
        <w:r w:rsidRPr="0079589D">
          <w:rPr>
            <w:rFonts w:eastAsia="MS Mincho"/>
          </w:rPr>
          <w:t>RFC 6050 [</w:t>
        </w:r>
        <w:r w:rsidRPr="0079589D">
          <w:rPr>
            <w:lang w:eastAsia="zh-CN"/>
          </w:rPr>
          <w:t>14</w:t>
        </w:r>
        <w:r w:rsidRPr="0079589D">
          <w:rPr>
            <w:rFonts w:eastAsia="MS Mincho"/>
          </w:rPr>
          <w:t xml:space="preserve">] </w:t>
        </w:r>
        <w:r w:rsidRPr="0079589D">
          <w:t>in the SIP INVITE request;</w:t>
        </w:r>
      </w:ins>
    </w:p>
    <w:p w14:paraId="34C81A51" w14:textId="77777777" w:rsidR="004F1CFF" w:rsidRPr="0079589D" w:rsidRDefault="004F1CFF" w:rsidP="004F1CFF">
      <w:pPr>
        <w:pStyle w:val="B1"/>
        <w:rPr>
          <w:ins w:id="139" w:author="kiran_samsung_#143_r2" w:date="2023-08-22T22:58:00Z"/>
        </w:rPr>
      </w:pPr>
      <w:ins w:id="140" w:author="kiran_samsung_#143_r2" w:date="2023-08-22T22:58:00Z">
        <w:r>
          <w:t>5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an Accept-Contact header field with the </w:t>
        </w:r>
        <w:r w:rsidRPr="0079589D">
          <w:rPr>
            <w:lang w:eastAsia="zh-CN"/>
          </w:rPr>
          <w:t>g.3gpp.icsi-ref</w:t>
        </w:r>
        <w:r w:rsidRPr="0079589D">
          <w:t xml:space="preserve"> media feature tag containing the value of "urn:urn-7:3gpp-service.ims.icsi.mc</w:t>
        </w:r>
        <w:r w:rsidRPr="0079589D">
          <w:rPr>
            <w:rFonts w:hint="eastAsia"/>
            <w:lang w:eastAsia="zh-CN"/>
          </w:rPr>
          <w:t>video</w:t>
        </w:r>
        <w:r w:rsidRPr="0079589D">
          <w:t>" along with the "require" and "explicit" header field parameters according to IETF RFC 3841 [</w:t>
        </w:r>
        <w:r w:rsidRPr="0079589D">
          <w:rPr>
            <w:lang w:eastAsia="zh-CN"/>
          </w:rPr>
          <w:t>20</w:t>
        </w:r>
        <w:r w:rsidRPr="0079589D">
          <w:t>];</w:t>
        </w:r>
      </w:ins>
    </w:p>
    <w:p w14:paraId="7BA661D9" w14:textId="77777777" w:rsidR="004F1CFF" w:rsidRPr="0073469F" w:rsidRDefault="004F1CFF" w:rsidP="004F1CFF">
      <w:pPr>
        <w:pStyle w:val="B1"/>
        <w:rPr>
          <w:ins w:id="141" w:author="kiran_samsung_#143_r2" w:date="2023-08-22T22:58:00Z"/>
        </w:rPr>
      </w:pPr>
      <w:ins w:id="142" w:author="kiran_samsung_#143_r2" w:date="2023-08-22T22:58:00Z">
        <w:r>
          <w:t>6</w:t>
        </w:r>
        <w:r w:rsidRPr="0073469F">
          <w:t>)</w:t>
        </w:r>
        <w:r w:rsidRPr="0073469F">
          <w:tab/>
        </w:r>
        <w:proofErr w:type="gramStart"/>
        <w:r w:rsidRPr="0073469F">
          <w:t>should</w:t>
        </w:r>
        <w:proofErr w:type="gramEnd"/>
        <w:r w:rsidRPr="0073469F">
          <w:t xml:space="preserve"> include the "timer" option tag in the Supported header field;</w:t>
        </w:r>
      </w:ins>
    </w:p>
    <w:p w14:paraId="3904CC86" w14:textId="77777777" w:rsidR="004F1CFF" w:rsidRPr="0079589D" w:rsidRDefault="004F1CFF" w:rsidP="004F1CFF">
      <w:pPr>
        <w:pStyle w:val="B1"/>
        <w:rPr>
          <w:ins w:id="143" w:author="kiran_samsung_#143_r2" w:date="2023-08-22T22:58:00Z"/>
        </w:rPr>
      </w:pPr>
      <w:ins w:id="144" w:author="kiran_samsung_#143_r2" w:date="2023-08-22T22:58:00Z">
        <w:r>
          <w:t>7</w:t>
        </w:r>
        <w:r w:rsidRPr="0073469F">
          <w:t>)</w:t>
        </w:r>
        <w:r w:rsidRPr="0073469F">
          <w:tab/>
        </w:r>
        <w:proofErr w:type="gramStart"/>
        <w:r w:rsidRPr="0079589D">
          <w:t>should</w:t>
        </w:r>
        <w:proofErr w:type="gramEnd"/>
        <w:r w:rsidRPr="0079589D">
          <w:t xml:space="preserve"> include the Session-Expires header field according to IETF RFC 4028 [</w:t>
        </w:r>
        <w:r w:rsidRPr="0079589D">
          <w:rPr>
            <w:lang w:eastAsia="zh-CN"/>
          </w:rPr>
          <w:t>23</w:t>
        </w:r>
        <w:r w:rsidRPr="0079589D">
          <w:t>]. It is recommended that the "refresher" header field parameter is omitted. If included, the "refresher" header field parameter shall be set to "</w:t>
        </w:r>
        <w:proofErr w:type="spellStart"/>
        <w:r w:rsidRPr="0079589D">
          <w:t>uac</w:t>
        </w:r>
        <w:proofErr w:type="spellEnd"/>
        <w:r w:rsidRPr="0079589D">
          <w:t>";</w:t>
        </w:r>
      </w:ins>
    </w:p>
    <w:p w14:paraId="082712EA" w14:textId="77777777" w:rsidR="004F1CFF" w:rsidRPr="0079589D" w:rsidRDefault="004F1CFF" w:rsidP="004F1CFF">
      <w:pPr>
        <w:pStyle w:val="B1"/>
        <w:rPr>
          <w:ins w:id="145" w:author="kiran_samsung_#143_r2" w:date="2023-08-22T22:58:00Z"/>
        </w:rPr>
      </w:pPr>
      <w:ins w:id="146" w:author="kiran_samsung_#143_r2" w:date="2023-08-22T22:58:00Z">
        <w:r>
          <w:t>8</w:t>
        </w:r>
        <w:r w:rsidRPr="0073469F">
          <w:t>)</w:t>
        </w:r>
        <w:r w:rsidRPr="0073469F">
          <w:tab/>
        </w:r>
        <w:proofErr w:type="gramStart"/>
        <w:r w:rsidRPr="0079589D">
          <w:t>may</w:t>
        </w:r>
        <w:proofErr w:type="gramEnd"/>
        <w:r w:rsidRPr="0079589D">
          <w:t xml:space="preserve"> include a P-Preferred-Identity header field in the SIP INVITE request containing a public user identity as specified in 3GPP TS 24.229 [</w:t>
        </w:r>
        <w:r w:rsidRPr="0079589D">
          <w:rPr>
            <w:noProof/>
            <w:lang w:eastAsia="zh-CN"/>
          </w:rPr>
          <w:t>11</w:t>
        </w:r>
        <w:r w:rsidRPr="0079589D">
          <w:t>];</w:t>
        </w:r>
      </w:ins>
    </w:p>
    <w:p w14:paraId="5E0D5381" w14:textId="77777777" w:rsidR="004F1CFF" w:rsidRPr="0079589D" w:rsidRDefault="004F1CFF" w:rsidP="004F1CFF">
      <w:pPr>
        <w:pStyle w:val="B1"/>
        <w:rPr>
          <w:ins w:id="147" w:author="kiran_samsung_#143_r2" w:date="2023-08-22T22:58:00Z"/>
        </w:rPr>
      </w:pPr>
      <w:ins w:id="148" w:author="kiran_samsung_#143_r2" w:date="2023-08-22T22:58:00Z">
        <w:r>
          <w:lastRenderedPageBreak/>
          <w:t>9</w:t>
        </w:r>
        <w:r w:rsidRPr="0073469F">
          <w:t>)</w:t>
        </w:r>
        <w:r w:rsidRPr="0073469F">
          <w:tab/>
        </w:r>
        <w:proofErr w:type="gramStart"/>
        <w:r w:rsidRPr="0079589D">
          <w:t>if</w:t>
        </w:r>
        <w:proofErr w:type="gramEnd"/>
        <w:r w:rsidRPr="0079589D">
          <w:t xml:space="preserve">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user has requested the origination of a broadcast group call,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 shall comply with the procedures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6.2.8.2</w:t>
        </w:r>
        <w:r w:rsidRPr="0079589D">
          <w:t>;</w:t>
        </w:r>
      </w:ins>
    </w:p>
    <w:p w14:paraId="4049540E" w14:textId="77777777" w:rsidR="004F1CFF" w:rsidRDefault="004F1CFF" w:rsidP="004F1CFF">
      <w:pPr>
        <w:pStyle w:val="B1"/>
        <w:rPr>
          <w:ins w:id="149" w:author="kiran_samsung_#143_r2" w:date="2023-08-22T22:58:00Z"/>
        </w:rPr>
      </w:pPr>
      <w:ins w:id="150" w:author="kiran_samsung_#143_r2" w:date="2023-08-22T22:58:00Z">
        <w:r w:rsidRPr="0073469F">
          <w:t>1</w:t>
        </w:r>
        <w:r>
          <w:t>0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contain in an application/vnd.3gpp.mc</w:t>
        </w:r>
        <w:r w:rsidRPr="0079589D">
          <w:rPr>
            <w:rFonts w:hint="eastAsia"/>
            <w:lang w:eastAsia="zh-CN"/>
          </w:rPr>
          <w:t>video</w:t>
        </w:r>
        <w:r w:rsidRPr="0079589D">
          <w:t>-info+xml MIME body with the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t>info</w:t>
        </w:r>
        <w:proofErr w:type="spellEnd"/>
        <w:r w:rsidRPr="0079589D">
          <w:t>&gt; element containing the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t>-Params</w:t>
        </w:r>
        <w:proofErr w:type="spellEnd"/>
        <w:r w:rsidRPr="0079589D">
          <w:t>&gt; element with:</w:t>
        </w:r>
      </w:ins>
    </w:p>
    <w:p w14:paraId="582A6EE8" w14:textId="77777777" w:rsidR="004F1CFF" w:rsidRDefault="004F1CFF" w:rsidP="004F1CFF">
      <w:pPr>
        <w:pStyle w:val="B2"/>
        <w:rPr>
          <w:ins w:id="151" w:author="kiran_samsung_#143_r2" w:date="2023-08-22T22:58:00Z"/>
        </w:rPr>
      </w:pPr>
      <w:ins w:id="152" w:author="kiran_samsung_#143_r2" w:date="2023-08-22T22:58:00Z">
        <w:r>
          <w:t>a)</w:t>
        </w:r>
        <w:r>
          <w:tab/>
        </w:r>
        <w:proofErr w:type="gramStart"/>
        <w:r w:rsidRPr="0073469F">
          <w:t>the</w:t>
        </w:r>
        <w:proofErr w:type="gramEnd"/>
        <w:r w:rsidRPr="0073469F">
          <w:t xml:space="preserve"> &lt;session-type&gt; element set to a value of "</w:t>
        </w:r>
        <w:proofErr w:type="spellStart"/>
        <w:r>
          <w:t>adhoc</w:t>
        </w:r>
        <w:proofErr w:type="spellEnd"/>
        <w:r w:rsidRPr="0073469F">
          <w:t>";</w:t>
        </w:r>
      </w:ins>
    </w:p>
    <w:p w14:paraId="6EEDA19B" w14:textId="77777777" w:rsidR="004F1CFF" w:rsidRDefault="004F1CFF" w:rsidP="004F1CFF">
      <w:pPr>
        <w:pStyle w:val="B2"/>
        <w:rPr>
          <w:ins w:id="153" w:author="kiran_samsung_#143_r2" w:date="2023-08-22T22:58:00Z"/>
        </w:rPr>
      </w:pPr>
      <w:ins w:id="154" w:author="kiran_samsung_#143_r2" w:date="2023-08-22T22:58:00Z">
        <w:r>
          <w:t>b)</w:t>
        </w:r>
        <w:r>
          <w:tab/>
        </w:r>
        <w:proofErr w:type="gramStart"/>
        <w:r w:rsidRPr="00C91445">
          <w:t>if</w:t>
        </w:r>
        <w:proofErr w:type="gramEnd"/>
        <w:r w:rsidRPr="00C91445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C91445">
          <w:t xml:space="preserve">client </w:t>
        </w:r>
        <w:r>
          <w:t xml:space="preserve">needs to include an identity of </w:t>
        </w:r>
        <w:proofErr w:type="spellStart"/>
        <w:r>
          <w:t>adhoc</w:t>
        </w:r>
        <w:proofErr w:type="spellEnd"/>
        <w:r>
          <w:t xml:space="preserve"> group,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set to the identity of the ad hoc group;</w:t>
        </w:r>
      </w:ins>
    </w:p>
    <w:p w14:paraId="2D5DA3A8" w14:textId="41C92234" w:rsidR="004F1CFF" w:rsidRDefault="004F1CFF" w:rsidP="004F1CFF">
      <w:pPr>
        <w:pStyle w:val="NO"/>
        <w:rPr>
          <w:ins w:id="155" w:author="kiran_samsung_#143_r2" w:date="2023-08-22T22:58:00Z"/>
        </w:rPr>
      </w:pPr>
      <w:ins w:id="156" w:author="kiran_samsung_#143_r2" w:date="2023-08-22T22:58:00Z">
        <w:r w:rsidRPr="00C91445">
          <w:t>NOTE </w:t>
        </w:r>
        <w:r w:rsidR="00BD42BB">
          <w:t>1</w:t>
        </w:r>
        <w:r w:rsidRPr="00C91445">
          <w:t>:</w:t>
        </w:r>
        <w:r w:rsidRPr="00C91445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follows </w:t>
        </w:r>
        <w:proofErr w:type="gramStart"/>
        <w:r w:rsidRPr="00AA45D1">
          <w:t xml:space="preserve">an </w:t>
        </w:r>
        <w:r>
          <w:t xml:space="preserve"> </w:t>
        </w:r>
        <w:r w:rsidRPr="00AA45D1">
          <w:t>emergency</w:t>
        </w:r>
        <w:proofErr w:type="gramEnd"/>
        <w:r w:rsidRPr="00AA45D1">
          <w:t xml:space="preserve"> alert</w:t>
        </w:r>
        <w:r>
          <w:t xml:space="preserve"> for an ad hoc group then this element is included and</w:t>
        </w:r>
        <w:r w:rsidRPr="00C91445">
          <w:t xml:space="preserve"> </w:t>
        </w:r>
        <w:r>
          <w:t>t</w:t>
        </w:r>
        <w:r w:rsidRPr="00C91445">
          <w:t xml:space="preserve">he </w:t>
        </w:r>
        <w:r>
          <w:t xml:space="preserve">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learned during </w:t>
        </w:r>
        <w:r w:rsidRPr="00AA45D1">
          <w:t>an ad</w:t>
        </w:r>
        <w:r>
          <w:t> </w:t>
        </w:r>
        <w:r w:rsidRPr="00AA45D1">
          <w:t>hoc group emergency alert</w:t>
        </w:r>
        <w:r w:rsidRPr="00C91445">
          <w:t xml:space="preserve"> procedures</w:t>
        </w:r>
        <w:r>
          <w:t xml:space="preserve"> is used</w:t>
        </w:r>
        <w:r w:rsidRPr="00C91445">
          <w:t>.</w:t>
        </w:r>
      </w:ins>
    </w:p>
    <w:p w14:paraId="7C5C30AE" w14:textId="03233356" w:rsidR="004F1CFF" w:rsidRDefault="004F1CFF" w:rsidP="004F1CFF">
      <w:pPr>
        <w:pStyle w:val="NO"/>
        <w:rPr>
          <w:ins w:id="157" w:author="kiran_samsung_#143_r2" w:date="2023-08-22T22:58:00Z"/>
        </w:rPr>
      </w:pPr>
      <w:ins w:id="158" w:author="kiran_samsung_#143_r2" w:date="2023-08-22T22:58:00Z">
        <w:r w:rsidRPr="00C91445">
          <w:t>NOTE </w:t>
        </w:r>
        <w:r w:rsidR="00BD42BB">
          <w:rPr>
            <w:lang w:val="hr-HR"/>
          </w:rP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client using required parameters</w:t>
        </w:r>
        <w:r w:rsidRPr="00C91445">
          <w:t>.</w:t>
        </w:r>
      </w:ins>
    </w:p>
    <w:p w14:paraId="77C47C71" w14:textId="77777777" w:rsidR="004F1CFF" w:rsidRPr="002A5E26" w:rsidRDefault="004F1CFF" w:rsidP="004F1CFF">
      <w:pPr>
        <w:pStyle w:val="B2"/>
        <w:rPr>
          <w:ins w:id="159" w:author="kiran_samsung_#143_r2" w:date="2023-08-22T22:58:00Z"/>
        </w:rPr>
      </w:pPr>
      <w:ins w:id="160" w:author="kiran_samsung_#143_r2" w:date="2023-08-22T22:58:00Z">
        <w:r>
          <w:t>c)</w:t>
        </w:r>
        <w:r>
          <w:tab/>
        </w:r>
        <w:proofErr w:type="gramStart"/>
        <w:r w:rsidRPr="0079589D">
          <w:t>the</w:t>
        </w:r>
        <w:proofErr w:type="gramEnd"/>
        <w:r w:rsidRPr="0079589D">
          <w:t xml:space="preserve">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-client-id&gt; element set to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 ID of the originating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</w:t>
        </w:r>
        <w:r>
          <w:t>; and</w:t>
        </w:r>
      </w:ins>
    </w:p>
    <w:p w14:paraId="47E6F75B" w14:textId="4035AB31" w:rsidR="004F1CFF" w:rsidRDefault="004F1CFF" w:rsidP="004F1CFF">
      <w:pPr>
        <w:pStyle w:val="NO"/>
        <w:rPr>
          <w:ins w:id="161" w:author="kiran_samsung_#143_r2" w:date="2023-08-22T22:58:00Z"/>
        </w:rPr>
      </w:pPr>
      <w:ins w:id="162" w:author="kiran_samsung_#143_r2" w:date="2023-08-22T22:58:00Z">
        <w:r>
          <w:t>NOTE </w:t>
        </w:r>
        <w:r w:rsidR="00BD42BB">
          <w:t>3</w:t>
        </w:r>
        <w:r>
          <w:t>:</w:t>
        </w:r>
        <w:r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does not include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of the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in the body, as this will be inserted into the body of the SIP INVITE request that is sent from the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function.</w:t>
        </w:r>
      </w:ins>
    </w:p>
    <w:p w14:paraId="02AC4517" w14:textId="77777777" w:rsidR="004F1CFF" w:rsidRDefault="004F1CFF" w:rsidP="004F1CFF">
      <w:pPr>
        <w:pStyle w:val="B2"/>
        <w:rPr>
          <w:ins w:id="163" w:author="kiran_samsung_#143_r2" w:date="2023-08-22T22:58:00Z"/>
          <w:lang w:eastAsia="ko-KR"/>
        </w:rPr>
      </w:pPr>
      <w:ins w:id="164" w:author="kiran_samsung_#143_r2" w:date="2023-08-22T22:58:00Z">
        <w:r>
          <w:rPr>
            <w:lang w:eastAsia="ko-KR"/>
          </w:rPr>
          <w:t>d)</w:t>
        </w:r>
        <w:r>
          <w:rPr>
            <w:lang w:eastAsia="ko-KR"/>
          </w:rPr>
          <w:tab/>
        </w:r>
        <w:proofErr w:type="gramStart"/>
        <w:r w:rsidRPr="002725BC">
          <w:rPr>
            <w:lang w:eastAsia="ko-KR"/>
          </w:rPr>
          <w:t>an</w:t>
        </w:r>
        <w:proofErr w:type="gramEnd"/>
        <w:r w:rsidRPr="002725BC">
          <w:rPr>
            <w:lang w:eastAsia="ko-KR"/>
          </w:rPr>
          <w:t xml:space="preserve">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25E32D78" w14:textId="77777777" w:rsidR="004F1CFF" w:rsidRPr="00C91445" w:rsidRDefault="004F1CFF" w:rsidP="004F1CFF">
      <w:pPr>
        <w:pStyle w:val="B3"/>
        <w:rPr>
          <w:ins w:id="165" w:author="kiran_samsung_#143_r2" w:date="2023-08-22T22:58:00Z"/>
        </w:rPr>
      </w:pPr>
      <w:proofErr w:type="spellStart"/>
      <w:ins w:id="166" w:author="kiran_samsung_#143_r2" w:date="2023-08-22T22:58:00Z">
        <w:r>
          <w:t>i</w:t>
        </w:r>
        <w:proofErr w:type="spellEnd"/>
        <w:r w:rsidRPr="00C91445">
          <w:t>)</w:t>
        </w:r>
        <w:r w:rsidRPr="00C91445">
          <w:tab/>
        </w:r>
        <w:proofErr w:type="gramStart"/>
        <w:r w:rsidRPr="004B6D95">
          <w:t>if</w:t>
        </w:r>
        <w:proofErr w:type="gramEnd"/>
        <w:r w:rsidRPr="004B6D95">
          <w:t xml:space="preserve"> the </w:t>
        </w:r>
        <w:proofErr w:type="spellStart"/>
        <w:r w:rsidRPr="004B6D95">
          <w:t>MCVideo</w:t>
        </w:r>
        <w:proofErr w:type="spellEnd"/>
        <w:r w:rsidRPr="004B6D95">
          <w:t xml:space="preserve"> client is aware of active functional aliases, and an active functional alias is to be included in the initial SIP INVITE request, the &lt;functional-alias-URI&gt; </w:t>
        </w:r>
        <w:r w:rsidRPr="0079589D">
          <w:t xml:space="preserve">element </w:t>
        </w:r>
        <w:r w:rsidRPr="004B6D95">
          <w:t>set to the URI of the used functional alias</w:t>
        </w:r>
        <w:r w:rsidRPr="00C91445">
          <w:t>;</w:t>
        </w:r>
        <w:r>
          <w:t xml:space="preserve"> </w:t>
        </w:r>
      </w:ins>
    </w:p>
    <w:p w14:paraId="17540B39" w14:textId="0D298C04" w:rsidR="004F1CFF" w:rsidRDefault="004F1CFF" w:rsidP="004F1CFF">
      <w:pPr>
        <w:pStyle w:val="NO"/>
        <w:rPr>
          <w:ins w:id="167" w:author="kiran_samsung_#143_r2" w:date="2023-08-22T22:58:00Z"/>
        </w:rPr>
      </w:pPr>
      <w:ins w:id="168" w:author="kiran_samsung_#143_r2" w:date="2023-08-22T22:58:00Z">
        <w:r w:rsidRPr="00C91445">
          <w:t>NOTE </w:t>
        </w:r>
        <w:r w:rsidR="00BD42BB">
          <w:rPr>
            <w:lang w:val="hr-HR"/>
          </w:rPr>
          <w:t>4</w:t>
        </w:r>
        <w:r w:rsidRPr="00C91445">
          <w:t>:</w:t>
        </w:r>
        <w:r w:rsidRPr="00C91445">
          <w:tab/>
        </w:r>
        <w:r w:rsidRPr="00E17161">
          <w:rPr>
            <w:lang w:val="en-US"/>
          </w:rPr>
          <w:t>T</w:t>
        </w:r>
        <w:r>
          <w:t xml:space="preserve">he </w:t>
        </w:r>
        <w:proofErr w:type="spellStart"/>
        <w:r>
          <w:t>MCVideo</w:t>
        </w:r>
        <w:proofErr w:type="spellEnd"/>
        <w:r>
          <w:t xml:space="preserve"> </w:t>
        </w:r>
        <w:r w:rsidRPr="00E17161">
          <w:rPr>
            <w:lang w:val="en-US"/>
          </w:rPr>
          <w:t xml:space="preserve">client </w:t>
        </w:r>
        <w:r>
          <w:rPr>
            <w:lang w:val="en-US"/>
          </w:rPr>
          <w:t xml:space="preserve">learns the functional aliases that are activated for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ID from procedures specified in clause 20</w:t>
        </w:r>
        <w:r>
          <w:t>.</w:t>
        </w:r>
        <w:r w:rsidRPr="00B10B01">
          <w:rPr>
            <w:lang w:val="en-US"/>
          </w:rPr>
          <w:t>2.1.3.</w:t>
        </w:r>
      </w:ins>
    </w:p>
    <w:p w14:paraId="0E3F3DC9" w14:textId="77777777" w:rsidR="004F1CFF" w:rsidRDefault="004F1CFF" w:rsidP="004F1CFF">
      <w:pPr>
        <w:pStyle w:val="B3"/>
        <w:rPr>
          <w:ins w:id="169" w:author="kiran_samsung_#143_r2" w:date="2023-08-22T22:58:00Z"/>
        </w:rPr>
      </w:pPr>
      <w:ins w:id="170" w:author="kiran_samsung_#143_r2" w:date="2023-08-22T22:58:00Z">
        <w:r>
          <w:rPr>
            <w:lang w:val="en-US"/>
          </w:rPr>
          <w:t>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proofErr w:type="gramStart"/>
        <w:r w:rsidRPr="00B62D1C">
          <w:rPr>
            <w:lang w:val="en-US"/>
          </w:rPr>
          <w:t>if</w:t>
        </w:r>
        <w:proofErr w:type="gramEnd"/>
        <w:r w:rsidRPr="00B62D1C">
          <w:rPr>
            <w:lang w:val="en-US"/>
          </w:rPr>
          <w:t xml:space="preserve">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&lt;user-requested-priority&gt; element</w:t>
        </w:r>
        <w:r w:rsidRPr="00B62D1C">
          <w:rPr>
            <w:lang w:val="en-US"/>
          </w:rPr>
          <w:t xml:space="preserve"> set to the user provided value;</w:t>
        </w:r>
        <w:r>
          <w:rPr>
            <w:lang w:val="en-US"/>
          </w:rPr>
          <w:t xml:space="preserve"> and</w:t>
        </w:r>
      </w:ins>
    </w:p>
    <w:p w14:paraId="2B3204B7" w14:textId="77777777" w:rsidR="004F1CFF" w:rsidRDefault="004F1CFF" w:rsidP="004F1CFF">
      <w:pPr>
        <w:pStyle w:val="B3"/>
        <w:rPr>
          <w:ins w:id="171" w:author="kiran_samsung_#143_r2" w:date="2023-08-22T22:58:00Z"/>
        </w:rPr>
      </w:pPr>
      <w:ins w:id="172" w:author="kiran_samsung_#143_r2" w:date="2023-08-22T22:58:00Z">
        <w:r>
          <w:rPr>
            <w:lang w:val="en-US"/>
          </w:rPr>
          <w:t>iii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proofErr w:type="gramStart"/>
        <w:r>
          <w:rPr>
            <w:lang w:eastAsia="ko-KR"/>
          </w:rPr>
          <w:t>if</w:t>
        </w:r>
        <w:proofErr w:type="gramEnd"/>
        <w:r>
          <w:rPr>
            <w:lang w:eastAsia="ko-KR"/>
          </w:rPr>
          <w:t xml:space="preserve"> end-to-end security needs to be established for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rPr>
            <w:lang w:val="en-US"/>
          </w:rPr>
          <w:t>,</w:t>
        </w:r>
        <w:r w:rsidRPr="00B62D1C">
          <w:t xml:space="preserve">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rPr>
            <w:lang w:val="en-US"/>
          </w:rPr>
          <w:t>;</w:t>
        </w:r>
      </w:ins>
    </w:p>
    <w:p w14:paraId="38EB98E7" w14:textId="77777777" w:rsidR="004F1CFF" w:rsidRDefault="004F1CFF" w:rsidP="004F1CFF">
      <w:pPr>
        <w:pStyle w:val="B1"/>
        <w:rPr>
          <w:ins w:id="173" w:author="kiran_samsung_#143_r2" w:date="2023-08-22T22:58:00Z"/>
          <w:lang w:eastAsia="ko-KR"/>
        </w:rPr>
      </w:pPr>
      <w:ins w:id="174" w:author="kiran_samsung_#143_r2" w:date="2023-08-22T22:58:00Z">
        <w:r>
          <w:rPr>
            <w:lang w:eastAsia="ko-KR"/>
          </w:rPr>
          <w:t>11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B62D1C">
          <w:rPr>
            <w:lang w:val="en-US"/>
          </w:rPr>
          <w:t>user has requested</w:t>
        </w:r>
        <w:r>
          <w:rPr>
            <w:lang w:val="en-US"/>
          </w:rPr>
          <w:t xml:space="preserve"> to include the 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</w:t>
        </w:r>
        <w:r>
          <w:t> </w:t>
        </w:r>
        <w:r w:rsidRPr="00AA45D1">
          <w:t>hoc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>shall insert in the SIP INVITE request a</w:t>
        </w:r>
        <w:r>
          <w:rPr>
            <w:lang w:eastAsia="ko-KR"/>
          </w:rPr>
          <w:t>n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 w:rsidRPr="0073469F">
          <w:rPr>
            <w:lang w:eastAsia="ko-KR"/>
          </w:rPr>
          <w:t>, according to rules and procedures of IETF RFC 5366 [20];</w:t>
        </w:r>
      </w:ins>
    </w:p>
    <w:p w14:paraId="4155A724" w14:textId="77777777" w:rsidR="004F1CFF" w:rsidRDefault="004F1CFF" w:rsidP="004F1CFF">
      <w:pPr>
        <w:pStyle w:val="B1"/>
        <w:rPr>
          <w:ins w:id="175" w:author="kiran_samsung_#143_r2" w:date="2023-08-22T22:58:00Z"/>
          <w:lang w:eastAsia="ko-KR"/>
        </w:rPr>
      </w:pPr>
      <w:ins w:id="176" w:author="kiran_samsung_#143_r2" w:date="2023-08-22T22:58:00Z">
        <w:r>
          <w:rPr>
            <w:lang w:eastAsia="ko-KR"/>
          </w:rPr>
          <w:t>12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B62D1C">
          <w:rPr>
            <w:lang w:val="en-US"/>
          </w:rPr>
          <w:t>user has requested</w:t>
        </w:r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</w:t>
        </w:r>
        <w:r>
          <w:t> </w:t>
        </w:r>
        <w:r w:rsidRPr="00AA45D1">
          <w:t>hoc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 xml:space="preserve">shall insert </w:t>
        </w:r>
        <w:r>
          <w:rPr>
            <w:lang w:eastAsia="ko-KR"/>
          </w:rPr>
          <w:t>a &lt;call-participants-</w:t>
        </w:r>
        <w:proofErr w:type="spellStart"/>
        <w:r>
          <w:rPr>
            <w:lang w:eastAsia="ko-KR"/>
          </w:rPr>
          <w:t>criterias</w:t>
        </w:r>
        <w:proofErr w:type="spellEnd"/>
        <w:r>
          <w:rPr>
            <w:lang w:eastAsia="ko-KR"/>
          </w:rPr>
          <w:t xml:space="preserve">&gt; with one or more criteria as a comma separated list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request;</w:t>
        </w:r>
      </w:ins>
    </w:p>
    <w:p w14:paraId="0DF9E606" w14:textId="5DACCB1D" w:rsidR="004F1CFF" w:rsidRDefault="004F1CFF" w:rsidP="004F1CFF">
      <w:pPr>
        <w:pStyle w:val="NO"/>
        <w:rPr>
          <w:ins w:id="177" w:author="kiran_samsung_#143_r2" w:date="2023-08-22T22:58:00Z"/>
        </w:rPr>
      </w:pPr>
      <w:ins w:id="178" w:author="kiran_samsung_#143_r2" w:date="2023-08-22T22:58:00Z">
        <w:r w:rsidRPr="00C91445">
          <w:t>NOTE </w:t>
        </w:r>
        <w:r w:rsidR="00BD42BB">
          <w:rPr>
            <w:lang w:val="hr-HR"/>
          </w:rPr>
          <w:t>5</w:t>
        </w:r>
        <w:bookmarkStart w:id="179" w:name="_GoBack"/>
        <w:bookmarkEnd w:id="179"/>
        <w:r w:rsidRPr="00C91445">
          <w:t>:</w:t>
        </w:r>
        <w:r w:rsidRPr="00C91445"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>users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>follows an ad</w:t>
        </w:r>
        <w:r>
          <w:t> </w:t>
        </w:r>
        <w:r w:rsidRPr="00AA45D1">
          <w:t>hoc group for emergency alert</w:t>
        </w:r>
        <w:r>
          <w:t>s.</w:t>
        </w:r>
      </w:ins>
    </w:p>
    <w:p w14:paraId="46FA34C5" w14:textId="77777777" w:rsidR="004F1CFF" w:rsidRPr="0073469F" w:rsidRDefault="004F1CFF" w:rsidP="004F1CFF">
      <w:pPr>
        <w:pStyle w:val="B1"/>
        <w:rPr>
          <w:ins w:id="180" w:author="kiran_samsung_#143_r2" w:date="2023-08-22T22:58:00Z"/>
        </w:rPr>
      </w:pPr>
      <w:ins w:id="181" w:author="kiran_samsung_#143_r2" w:date="2023-08-22T22:58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an SDP offer according to 3GPP TS 24.229 [</w:t>
        </w:r>
        <w:r w:rsidRPr="0079589D">
          <w:rPr>
            <w:lang w:eastAsia="zh-CN"/>
          </w:rPr>
          <w:t>11</w:t>
        </w:r>
        <w:r w:rsidRPr="0079589D">
          <w:t xml:space="preserve">] with the clarifications given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6.2.1</w:t>
        </w:r>
        <w:r w:rsidRPr="0079589D">
          <w:t>;</w:t>
        </w:r>
      </w:ins>
    </w:p>
    <w:p w14:paraId="07C73313" w14:textId="77777777" w:rsidR="004F1CFF" w:rsidRPr="0079589D" w:rsidRDefault="004F1CFF" w:rsidP="004F1CFF">
      <w:pPr>
        <w:pStyle w:val="B1"/>
        <w:rPr>
          <w:ins w:id="182" w:author="kiran_samsung_#143_r2" w:date="2023-08-22T22:58:00Z"/>
        </w:rPr>
      </w:pPr>
      <w:ins w:id="183" w:author="kiran_samsung_#143_r2" w:date="2023-08-22T22:58:00Z">
        <w:r w:rsidRPr="0073469F">
          <w:t>1</w:t>
        </w:r>
        <w:r>
          <w:t>4</w:t>
        </w:r>
        <w:r w:rsidRPr="0073469F">
          <w:t>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an implicit </w:t>
        </w:r>
        <w:r>
          <w:t>transmission</w:t>
        </w:r>
        <w:r w:rsidRPr="0073469F">
          <w:t xml:space="preserve"> request is required, shall indicate this as specified in </w:t>
        </w:r>
        <w:r>
          <w:t>clause</w:t>
        </w:r>
        <w:r w:rsidRPr="0073469F">
          <w:t> 6.4; and</w:t>
        </w:r>
      </w:ins>
    </w:p>
    <w:p w14:paraId="7FFF1AA4" w14:textId="77777777" w:rsidR="004F1CFF" w:rsidRPr="0079589D" w:rsidRDefault="004F1CFF" w:rsidP="004F1CFF">
      <w:pPr>
        <w:pStyle w:val="B1"/>
        <w:rPr>
          <w:ins w:id="184" w:author="kiran_samsung_#143_r2" w:date="2023-08-22T22:58:00Z"/>
        </w:rPr>
      </w:pPr>
      <w:ins w:id="185" w:author="kiran_samsung_#143_r2" w:date="2023-08-22T22:58:00Z">
        <w:r w:rsidRPr="0079589D">
          <w:t>1</w:t>
        </w:r>
        <w:r>
          <w:rPr>
            <w:lang w:val="en-US"/>
          </w:rPr>
          <w:t>5</w:t>
        </w:r>
        <w:r w:rsidRPr="0079589D">
          <w:t>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send the SIP INVITE request towards the </w:t>
        </w:r>
        <w:proofErr w:type="spellStart"/>
        <w:r w:rsidRPr="0079589D">
          <w:t>MCVideo</w:t>
        </w:r>
        <w:proofErr w:type="spellEnd"/>
        <w:r w:rsidRPr="0079589D">
          <w:t xml:space="preserve"> server according to 3GPP TS 24.229 [</w:t>
        </w:r>
        <w:r w:rsidRPr="0079589D">
          <w:rPr>
            <w:lang w:eastAsia="zh-CN"/>
          </w:rPr>
          <w:t>11</w:t>
        </w:r>
        <w:r w:rsidRPr="0079589D">
          <w:t>].</w:t>
        </w:r>
      </w:ins>
    </w:p>
    <w:p w14:paraId="78AE155D" w14:textId="77777777" w:rsidR="004F1CFF" w:rsidRPr="0073469F" w:rsidRDefault="004F1CFF" w:rsidP="004F1CFF">
      <w:pPr>
        <w:rPr>
          <w:ins w:id="186" w:author="kiran_samsung_#143_r2" w:date="2023-08-22T22:58:00Z"/>
        </w:rPr>
      </w:pPr>
      <w:ins w:id="187" w:author="kiran_samsung_#143_r2" w:date="2023-08-22T22:58:00Z">
        <w:r w:rsidRPr="0073469F">
          <w:t xml:space="preserve">On receiving a SIP 2xx response to the SIP INVITE request,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client:</w:t>
        </w:r>
      </w:ins>
    </w:p>
    <w:p w14:paraId="49768081" w14:textId="77777777" w:rsidR="004F1CFF" w:rsidRPr="0073469F" w:rsidRDefault="004F1CFF" w:rsidP="004F1CFF">
      <w:pPr>
        <w:pStyle w:val="B1"/>
        <w:rPr>
          <w:ins w:id="188" w:author="kiran_samsung_#143_r2" w:date="2023-08-22T22:58:00Z"/>
        </w:rPr>
      </w:pPr>
      <w:ins w:id="189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interact with the user plane as specified in 3GPP TS 24.581 [5];</w:t>
        </w:r>
      </w:ins>
    </w:p>
    <w:p w14:paraId="622CA81B" w14:textId="77777777" w:rsidR="004F1CFF" w:rsidRPr="00C569BF" w:rsidRDefault="004F1CFF" w:rsidP="004F1CFF">
      <w:pPr>
        <w:pStyle w:val="B1"/>
        <w:rPr>
          <w:ins w:id="190" w:author="kiran_samsung_#143_r2" w:date="2023-08-22T22:58:00Z"/>
        </w:rPr>
      </w:pPr>
      <w:ins w:id="191" w:author="kiran_samsung_#143_r2" w:date="2023-08-22T22:58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</w:t>
        </w:r>
        <w:r>
          <w:t xml:space="preserve">notify the answer state </w:t>
        </w:r>
        <w:r w:rsidRPr="0073469F">
          <w:t xml:space="preserve">to the </w:t>
        </w:r>
        <w:r w:rsidRPr="0073469F">
          <w:rPr>
            <w:lang w:eastAsia="ko-KR"/>
          </w:rPr>
          <w:t>u</w:t>
        </w:r>
        <w:r w:rsidRPr="0073469F">
          <w:t xml:space="preserve">ser </w:t>
        </w:r>
        <w:r>
          <w:t xml:space="preserve">(i.e. </w:t>
        </w:r>
        <w:r w:rsidRPr="0073469F">
          <w:t>"</w:t>
        </w:r>
        <w:r>
          <w:t>Unconfirmed</w:t>
        </w:r>
        <w:r w:rsidRPr="0073469F">
          <w:t>" or "</w:t>
        </w:r>
        <w:r>
          <w:t>Confirmed</w:t>
        </w:r>
        <w:r w:rsidRPr="0073469F">
          <w:t>"</w:t>
        </w:r>
        <w:r>
          <w:t>) if received in the P-Answer-State header field</w:t>
        </w:r>
        <w:r>
          <w:rPr>
            <w:lang w:eastAsia="ko-KR"/>
          </w:rPr>
          <w:t>;</w:t>
        </w:r>
      </w:ins>
    </w:p>
    <w:p w14:paraId="663A0C71" w14:textId="77777777" w:rsidR="004F1CFF" w:rsidRPr="00C569BF" w:rsidRDefault="004F1CFF" w:rsidP="004F1CFF">
      <w:pPr>
        <w:pStyle w:val="B1"/>
        <w:rPr>
          <w:ins w:id="192" w:author="kiran_samsung_#143_r2" w:date="2023-08-22T22:58:00Z"/>
        </w:rPr>
      </w:pPr>
      <w:ins w:id="193" w:author="kiran_samsung_#143_r2" w:date="2023-08-22T22:58:00Z">
        <w:r>
          <w:lastRenderedPageBreak/>
          <w:t>3</w:t>
        </w:r>
        <w:r w:rsidRPr="0073469F">
          <w:t>)</w:t>
        </w:r>
        <w:r w:rsidRPr="0073469F">
          <w:tab/>
        </w:r>
        <w:r>
          <w:t>if the &lt;preconfigured-group-id&gt; element received in the application/vnd.3gpp.mcvideo-info+xml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5BFC35D2" w14:textId="77777777" w:rsidR="004F1CFF" w:rsidRPr="00C569BF" w:rsidRDefault="004F1CFF" w:rsidP="004F1CFF">
      <w:pPr>
        <w:pStyle w:val="B1"/>
        <w:rPr>
          <w:ins w:id="194" w:author="kiran_samsung_#143_r2" w:date="2023-08-22T22:58:00Z"/>
        </w:rPr>
      </w:pPr>
      <w:ins w:id="195" w:author="kiran_samsung_#143_r2" w:date="2023-08-22T22:58:00Z">
        <w:r>
          <w:t>4</w:t>
        </w:r>
        <w:r w:rsidRPr="0073469F">
          <w:t>)</w:t>
        </w:r>
        <w:r w:rsidRPr="0073469F">
          <w:tab/>
        </w:r>
        <w:proofErr w:type="gramStart"/>
        <w:r>
          <w:t>may</w:t>
        </w:r>
        <w:proofErr w:type="gramEnd"/>
        <w:r>
          <w:t xml:space="preserve"> notify the user with the </w:t>
        </w:r>
        <w:proofErr w:type="spellStart"/>
        <w:r>
          <w:t>adhoc</w:t>
        </w:r>
        <w:proofErr w:type="spellEnd"/>
        <w:r>
          <w:t xml:space="preserve"> group identity received in the &lt;</w:t>
        </w:r>
        <w:proofErr w:type="spellStart"/>
        <w:r>
          <w:t>mcvideo</w:t>
        </w:r>
        <w:proofErr w:type="spellEnd"/>
        <w:r>
          <w:t>-calling-group-id&gt; element contained in the application/vnd.3gpp.mcvideo-info+xml</w:t>
        </w:r>
        <w:r w:rsidRPr="0073469F">
          <w:t xml:space="preserve"> MIME body</w:t>
        </w:r>
        <w:r>
          <w:t>.</w:t>
        </w:r>
      </w:ins>
    </w:p>
    <w:p w14:paraId="75A9B345" w14:textId="77777777" w:rsidR="004F1CFF" w:rsidRPr="0079589D" w:rsidRDefault="004F1CFF" w:rsidP="004F1CFF">
      <w:pPr>
        <w:rPr>
          <w:ins w:id="196" w:author="kiran_samsung_#143_r2" w:date="2023-08-22T22:58:00Z"/>
        </w:rPr>
      </w:pPr>
      <w:ins w:id="197" w:author="kiran_samsung_#143_r2" w:date="2023-08-22T22:58:00Z">
        <w:r w:rsidRPr="0079589D">
          <w:t>On receiving a SIP 4xx response, a SIP 5xx response or a SIP 6xx response to the SIP INVITE request:</w:t>
        </w:r>
      </w:ins>
    </w:p>
    <w:p w14:paraId="0A4F532F" w14:textId="77777777" w:rsidR="004F1CFF" w:rsidRPr="0073469F" w:rsidRDefault="004F1CFF" w:rsidP="004F1CFF">
      <w:pPr>
        <w:pStyle w:val="B1"/>
        <w:rPr>
          <w:ins w:id="198" w:author="kiran_samsung_#143_r2" w:date="2023-08-22T22:58:00Z"/>
        </w:rPr>
      </w:pPr>
      <w:ins w:id="199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interact with the user plane as specified in 3GPP TS 24.581 [5];</w:t>
        </w:r>
        <w:r>
          <w:t xml:space="preserve"> and</w:t>
        </w:r>
      </w:ins>
    </w:p>
    <w:p w14:paraId="2036E1F5" w14:textId="77777777" w:rsidR="004F1CFF" w:rsidRPr="00C569BF" w:rsidRDefault="004F1CFF" w:rsidP="004F1CFF">
      <w:pPr>
        <w:pStyle w:val="B1"/>
        <w:rPr>
          <w:ins w:id="200" w:author="kiran_samsung_#143_r2" w:date="2023-08-22T22:58:00Z"/>
        </w:rPr>
      </w:pPr>
      <w:ins w:id="201" w:author="kiran_samsung_#143_r2" w:date="2023-08-22T22:58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may</w:t>
        </w:r>
        <w:proofErr w:type="gramEnd"/>
        <w:r w:rsidRPr="0073469F">
          <w:t xml:space="preserve"> </w:t>
        </w:r>
        <w:r>
          <w:t>notify the user about call setup failure with an appropriate response along with the description.</w:t>
        </w:r>
      </w:ins>
    </w:p>
    <w:p w14:paraId="74872A19" w14:textId="77777777" w:rsidR="004F1CFF" w:rsidRPr="0073469F" w:rsidRDefault="004F1CFF" w:rsidP="004F1CFF">
      <w:pPr>
        <w:pStyle w:val="Heading5"/>
        <w:rPr>
          <w:ins w:id="202" w:author="kiran_samsung_#143_r2" w:date="2023-08-22T22:58:00Z"/>
          <w:rFonts w:eastAsia="Malgun Gothic"/>
        </w:rPr>
      </w:pPr>
      <w:ins w:id="20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006706D5" w14:textId="77777777" w:rsidR="004F1CFF" w:rsidRPr="0079589D" w:rsidRDefault="004F1CFF" w:rsidP="004F1CFF">
      <w:pPr>
        <w:rPr>
          <w:ins w:id="204" w:author="kiran_samsung_#143_r2" w:date="2023-08-22T22:58:00Z"/>
        </w:rPr>
      </w:pPr>
      <w:ins w:id="205" w:author="kiran_samsung_#143_r2" w:date="2023-08-22T22:58:00Z">
        <w:r w:rsidRPr="0079589D">
          <w:t xml:space="preserve">Upon receipt of an initial SIP INVITE request, the </w:t>
        </w:r>
        <w:proofErr w:type="spellStart"/>
        <w:r w:rsidRPr="0079589D">
          <w:t>MCVideo</w:t>
        </w:r>
        <w:proofErr w:type="spellEnd"/>
        <w:r w:rsidRPr="0079589D">
          <w:t xml:space="preserve"> client shall follow the procedures for termination of multimedia sessions in the IM CN subsystem as specified in 3GPP TS 24.229 [</w:t>
        </w:r>
        <w:r w:rsidRPr="0079589D">
          <w:rPr>
            <w:noProof/>
            <w:lang w:eastAsia="zh-CN"/>
          </w:rPr>
          <w:t>11</w:t>
        </w:r>
        <w:r w:rsidRPr="0079589D">
          <w:t>] with the clarifications below.</w:t>
        </w:r>
      </w:ins>
    </w:p>
    <w:p w14:paraId="0B7DD5B3" w14:textId="77777777" w:rsidR="004F1CFF" w:rsidRPr="0073469F" w:rsidRDefault="004F1CFF" w:rsidP="004F1CFF">
      <w:pPr>
        <w:rPr>
          <w:ins w:id="206" w:author="kiran_samsung_#143_r2" w:date="2023-08-22T22:58:00Z"/>
        </w:rPr>
      </w:pPr>
      <w:ins w:id="207" w:author="kiran_samsung_#143_r2" w:date="2023-08-22T22:58:00Z">
        <w:r w:rsidRPr="0073469F"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client:</w:t>
        </w:r>
      </w:ins>
    </w:p>
    <w:p w14:paraId="757BEFF8" w14:textId="77777777" w:rsidR="004F1CFF" w:rsidRDefault="004F1CFF" w:rsidP="004F1CFF">
      <w:pPr>
        <w:pStyle w:val="B1"/>
        <w:rPr>
          <w:ins w:id="208" w:author="kiran_samsung_#143_r2" w:date="2023-08-22T22:58:00Z"/>
          <w:lang w:eastAsia="ko-KR"/>
        </w:rPr>
      </w:pPr>
      <w:ins w:id="209" w:author="kiran_samsung_#143_r2" w:date="2023-08-22T22:58:00Z">
        <w:r>
          <w:rPr>
            <w:rFonts w:hint="eastAsia"/>
            <w:lang w:eastAsia="ko-KR"/>
          </w:rPr>
          <w:t>1)</w:t>
        </w:r>
        <w:r>
          <w:rPr>
            <w:rFonts w:hint="eastAsia"/>
            <w:lang w:eastAsia="ko-KR"/>
          </w:rPr>
          <w:tab/>
        </w:r>
        <w:proofErr w:type="gramStart"/>
        <w:r>
          <w:rPr>
            <w:rFonts w:hint="eastAsia"/>
            <w:lang w:eastAsia="ko-KR"/>
          </w:rPr>
          <w:t>may</w:t>
        </w:r>
        <w:proofErr w:type="gramEnd"/>
        <w:r>
          <w:rPr>
            <w:rFonts w:hint="eastAsia"/>
            <w:lang w:eastAsia="ko-KR"/>
          </w:rPr>
          <w:t xml:space="preserve"> reject the SIP INVITE request if </w:t>
        </w:r>
        <w:r w:rsidRPr="005C5D81">
          <w:rPr>
            <w:lang w:eastAsia="ko-KR"/>
          </w:rPr>
          <w:t>any</w:t>
        </w:r>
        <w:r>
          <w:rPr>
            <w:rFonts w:hint="eastAsia"/>
            <w:lang w:eastAsia="ko-KR"/>
          </w:rPr>
          <w:t xml:space="preserve"> of the </w:t>
        </w:r>
        <w:r w:rsidRPr="00D3770C">
          <w:rPr>
            <w:rFonts w:hint="eastAsia"/>
          </w:rPr>
          <w:t>following</w:t>
        </w:r>
        <w:r>
          <w:rPr>
            <w:rFonts w:hint="eastAsia"/>
            <w:lang w:eastAsia="ko-KR"/>
          </w:rPr>
          <w:t xml:space="preserve"> conditions are met:</w:t>
        </w:r>
      </w:ins>
    </w:p>
    <w:p w14:paraId="2EB1F14D" w14:textId="77777777" w:rsidR="004F1CFF" w:rsidRDefault="004F1CFF" w:rsidP="004F1CFF">
      <w:pPr>
        <w:pStyle w:val="B2"/>
        <w:rPr>
          <w:ins w:id="210" w:author="kiran_samsung_#143_r2" w:date="2023-08-22T22:58:00Z"/>
          <w:lang w:eastAsia="ko-KR"/>
        </w:rPr>
      </w:pPr>
      <w:ins w:id="211" w:author="kiran_samsung_#143_r2" w:date="2023-08-22T22:5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client does not have enough resources to handle the call; or</w:t>
        </w:r>
      </w:ins>
    </w:p>
    <w:p w14:paraId="7B82D708" w14:textId="77777777" w:rsidR="004F1CFF" w:rsidRDefault="004F1CFF" w:rsidP="004F1CFF">
      <w:pPr>
        <w:pStyle w:val="B2"/>
        <w:rPr>
          <w:ins w:id="212" w:author="kiran_samsung_#143_r2" w:date="2023-08-22T22:58:00Z"/>
          <w:lang w:eastAsia="ko-KR"/>
        </w:rPr>
      </w:pPr>
      <w:ins w:id="213" w:author="kiran_samsung_#143_r2" w:date="2023-08-22T22:58:00Z">
        <w:r>
          <w:rPr>
            <w:lang w:eastAsia="ko-KR"/>
          </w:rPr>
          <w:t>b)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any</w:t>
        </w:r>
        <w:proofErr w:type="gramEnd"/>
        <w:r>
          <w:rPr>
            <w:lang w:eastAsia="ko-KR"/>
          </w:rPr>
          <w:t xml:space="preserve"> other reason outside the scope of this specification;</w:t>
        </w:r>
      </w:ins>
    </w:p>
    <w:p w14:paraId="658059B8" w14:textId="77777777" w:rsidR="004F1CFF" w:rsidRPr="0079589D" w:rsidRDefault="004F1CFF" w:rsidP="004F1CFF">
      <w:pPr>
        <w:pStyle w:val="B1"/>
        <w:rPr>
          <w:ins w:id="214" w:author="kiran_samsung_#143_r2" w:date="2023-08-22T22:58:00Z"/>
        </w:rPr>
      </w:pPr>
      <w:ins w:id="215" w:author="kiran_samsung_#143_r2" w:date="2023-08-22T22:58:00Z">
        <w:r w:rsidRPr="0079589D">
          <w:t>2)</w:t>
        </w:r>
        <w:r w:rsidRPr="0079589D">
          <w:tab/>
          <w:t xml:space="preserve">if the SIP INVITE request is rejected in step 1), shall respond toward participating </w:t>
        </w:r>
        <w:proofErr w:type="spellStart"/>
        <w:r w:rsidRPr="0079589D">
          <w:t>MCVideo</w:t>
        </w:r>
        <w:proofErr w:type="spellEnd"/>
        <w:r w:rsidRPr="0079589D">
          <w:t xml:space="preserve"> function either with appropriate reject code as specified in 3GPP TS 24.229 </w:t>
        </w:r>
        <w:r>
          <w:t>[</w:t>
        </w:r>
        <w:r>
          <w:rPr>
            <w:lang w:val="en-US"/>
          </w:rPr>
          <w:t>11</w:t>
        </w:r>
        <w:r>
          <w:t>]</w:t>
        </w:r>
        <w:r w:rsidRPr="0079589D">
          <w:t xml:space="preserve"> and warning texts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4.4.2</w:t>
        </w:r>
        <w:r w:rsidRPr="0079589D">
          <w:t xml:space="preserve"> or with SIP 480 (Temporarily unavailable) response not including warning texts if the user is authorised to restrict the reason for failure and skip the rest of the steps of this </w:t>
        </w:r>
        <w:r>
          <w:t>clause</w:t>
        </w:r>
        <w:r w:rsidRPr="0079589D">
          <w:t>;</w:t>
        </w:r>
      </w:ins>
    </w:p>
    <w:p w14:paraId="07FEE5F4" w14:textId="77777777" w:rsidR="004F1CFF" w:rsidRPr="0079589D" w:rsidRDefault="004F1CFF" w:rsidP="004F1CFF">
      <w:pPr>
        <w:pStyle w:val="B1"/>
        <w:rPr>
          <w:ins w:id="216" w:author="kiran_samsung_#143_r2" w:date="2023-08-22T22:58:00Z"/>
        </w:rPr>
      </w:pPr>
      <w:ins w:id="217" w:author="kiran_samsung_#143_r2" w:date="2023-08-22T22:58:00Z">
        <w:r w:rsidRPr="0079589D">
          <w:t>3)</w:t>
        </w:r>
        <w:r w:rsidRPr="0079589D">
          <w:tab/>
          <w:t>shall check if a Resource-Priority header field is included in the incoming SIP INVITE request and may perform further actions outside the scope of this specification to act upon an included Resource-Priority header field as specified in 3GPP TS 24.229 [</w:t>
        </w:r>
        <w:r w:rsidRPr="0079589D">
          <w:rPr>
            <w:lang w:eastAsia="zh-CN"/>
          </w:rPr>
          <w:t>11</w:t>
        </w:r>
        <w:r w:rsidRPr="0079589D">
          <w:t>];</w:t>
        </w:r>
      </w:ins>
    </w:p>
    <w:p w14:paraId="58C869A7" w14:textId="77777777" w:rsidR="004F1CFF" w:rsidRPr="0079589D" w:rsidRDefault="004F1CFF" w:rsidP="004F1CFF">
      <w:pPr>
        <w:pStyle w:val="B1"/>
        <w:rPr>
          <w:ins w:id="218" w:author="kiran_samsung_#143_r2" w:date="2023-08-22T22:58:00Z"/>
          <w:lang w:eastAsia="ko-KR"/>
        </w:rPr>
      </w:pPr>
      <w:ins w:id="219" w:author="kiran_samsung_#143_r2" w:date="2023-08-22T22:58:00Z">
        <w:r w:rsidRPr="0079589D">
          <w:t>6)</w:t>
        </w:r>
        <w:r w:rsidRPr="0079589D">
          <w:tab/>
        </w:r>
        <w:proofErr w:type="gramStart"/>
        <w:r w:rsidRPr="0079589D">
          <w:t>may</w:t>
        </w:r>
        <w:proofErr w:type="gramEnd"/>
        <w:r w:rsidRPr="0079589D">
          <w:t xml:space="preserve"> display to the </w:t>
        </w:r>
        <w:proofErr w:type="spellStart"/>
        <w:r w:rsidRPr="0079589D">
          <w:t>MCVideo</w:t>
        </w:r>
        <w:proofErr w:type="spellEnd"/>
        <w:r w:rsidRPr="0079589D">
          <w:t xml:space="preserve"> </w:t>
        </w:r>
        <w:r w:rsidRPr="0079589D">
          <w:rPr>
            <w:lang w:eastAsia="ko-KR"/>
          </w:rPr>
          <w:t>u</w:t>
        </w:r>
        <w:r w:rsidRPr="0079589D">
          <w:t xml:space="preserve">ser the </w:t>
        </w:r>
        <w:proofErr w:type="spellStart"/>
        <w:r w:rsidRPr="0079589D">
          <w:t>MCVideo</w:t>
        </w:r>
        <w:proofErr w:type="spellEnd"/>
        <w:r w:rsidRPr="0079589D">
          <w:t xml:space="preserve"> </w:t>
        </w:r>
        <w:r w:rsidRPr="0079589D">
          <w:rPr>
            <w:lang w:eastAsia="ko-KR"/>
          </w:rPr>
          <w:t>ID</w:t>
        </w:r>
        <w:r w:rsidRPr="0079589D">
          <w:t xml:space="preserve"> of the </w:t>
        </w:r>
        <w:r w:rsidRPr="0079589D">
          <w:rPr>
            <w:lang w:eastAsia="ko-KR"/>
          </w:rPr>
          <w:t>i</w:t>
        </w:r>
        <w:r w:rsidRPr="0079589D">
          <w:t xml:space="preserve">nviting </w:t>
        </w:r>
        <w:proofErr w:type="spellStart"/>
        <w:r w:rsidRPr="0079589D">
          <w:t>MCVideo</w:t>
        </w:r>
        <w:proofErr w:type="spellEnd"/>
        <w:r w:rsidRPr="0079589D">
          <w:t xml:space="preserve"> </w:t>
        </w:r>
        <w:r w:rsidRPr="0079589D">
          <w:rPr>
            <w:lang w:eastAsia="ko-KR"/>
          </w:rPr>
          <w:t>u</w:t>
        </w:r>
        <w:r w:rsidRPr="0079589D">
          <w:t>ser</w:t>
        </w:r>
        <w:r w:rsidRPr="0079589D">
          <w:rPr>
            <w:lang w:eastAsia="ko-KR"/>
          </w:rPr>
          <w:t>;</w:t>
        </w:r>
      </w:ins>
    </w:p>
    <w:p w14:paraId="1B8A055C" w14:textId="77777777" w:rsidR="004F1CFF" w:rsidRDefault="004F1CFF" w:rsidP="004F1CFF">
      <w:pPr>
        <w:pStyle w:val="B1"/>
        <w:rPr>
          <w:ins w:id="220" w:author="kiran_samsung_#143_r2" w:date="2023-08-22T22:58:00Z"/>
          <w:lang w:eastAsia="ko-KR"/>
        </w:rPr>
      </w:pPr>
      <w:ins w:id="221" w:author="kiran_samsung_#143_r2" w:date="2023-08-22T22:58:00Z">
        <w:r>
          <w:rPr>
            <w:lang w:eastAsia="ko-KR"/>
          </w:rPr>
          <w:t>5)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>
          <w:rPr>
            <w:lang w:eastAsia="ko-KR"/>
          </w:rPr>
          <w:t xml:space="preserve"> display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 xml:space="preserve">user the functional alias of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user, if present;</w:t>
        </w:r>
      </w:ins>
    </w:p>
    <w:p w14:paraId="18FC5E29" w14:textId="77777777" w:rsidR="004F1CFF" w:rsidRPr="00C569BF" w:rsidRDefault="004F1CFF" w:rsidP="004F1CFF">
      <w:pPr>
        <w:pStyle w:val="B1"/>
        <w:rPr>
          <w:ins w:id="222" w:author="kiran_samsung_#143_r2" w:date="2023-08-22T22:58:00Z"/>
        </w:rPr>
      </w:pPr>
      <w:ins w:id="223" w:author="kiran_samsung_#143_r2" w:date="2023-08-22T22:58:00Z">
        <w:r>
          <w:t>6</w:t>
        </w:r>
        <w:r w:rsidRPr="0073469F">
          <w:t>)</w:t>
        </w:r>
        <w:r w:rsidRPr="0073469F">
          <w:tab/>
        </w:r>
        <w:proofErr w:type="gramStart"/>
        <w:r>
          <w:t>if</w:t>
        </w:r>
        <w:proofErr w:type="gramEnd"/>
        <w:r>
          <w:t xml:space="preserve"> the &lt;preconfigured-group-id&gt; element received in the application/vnd.3gpp.mcvideo-info+xml</w:t>
        </w:r>
        <w:r w:rsidRPr="0073469F">
          <w:t xml:space="preserve"> MIME body</w:t>
        </w:r>
        <w:r>
          <w:t xml:space="preserve">, shall use the security related information from the group configuration associated with the received preconfigured group identity; </w:t>
        </w:r>
      </w:ins>
    </w:p>
    <w:p w14:paraId="24B5062A" w14:textId="77777777" w:rsidR="004F1CFF" w:rsidRPr="00C569BF" w:rsidRDefault="004F1CFF" w:rsidP="004F1CFF">
      <w:pPr>
        <w:pStyle w:val="B1"/>
        <w:rPr>
          <w:ins w:id="224" w:author="kiran_samsung_#143_r2" w:date="2023-08-22T22:58:00Z"/>
        </w:rPr>
      </w:pPr>
      <w:ins w:id="225" w:author="kiran_samsung_#143_r2" w:date="2023-08-22T22:58:00Z">
        <w:r>
          <w:t>7</w:t>
        </w:r>
        <w:r w:rsidRPr="0073469F">
          <w:t>)</w:t>
        </w:r>
        <w:r w:rsidRPr="0073469F">
          <w:tab/>
        </w:r>
        <w:proofErr w:type="gramStart"/>
        <w:r>
          <w:t>may</w:t>
        </w:r>
        <w:proofErr w:type="gramEnd"/>
        <w:r>
          <w:t xml:space="preserve"> notify the user with the </w:t>
        </w:r>
        <w:proofErr w:type="spellStart"/>
        <w:r>
          <w:t>adhoc</w:t>
        </w:r>
        <w:proofErr w:type="spellEnd"/>
        <w:r>
          <w:t xml:space="preserve"> group identity received in the &lt;</w:t>
        </w:r>
        <w:proofErr w:type="spellStart"/>
        <w:r>
          <w:t>mcvideo</w:t>
        </w:r>
        <w:proofErr w:type="spellEnd"/>
        <w:r>
          <w:t>-calling-group-id&gt; element contained in the application/vnd.3gpp.mcvideo-info+xml</w:t>
        </w:r>
        <w:r w:rsidRPr="0073469F">
          <w:t xml:space="preserve"> MIME body</w:t>
        </w:r>
        <w:r>
          <w:t>;</w:t>
        </w:r>
      </w:ins>
    </w:p>
    <w:p w14:paraId="4FBA46BC" w14:textId="77777777" w:rsidR="004F1CFF" w:rsidRPr="0079589D" w:rsidRDefault="004F1CFF" w:rsidP="004F1CFF">
      <w:pPr>
        <w:pStyle w:val="B1"/>
        <w:rPr>
          <w:ins w:id="226" w:author="kiran_samsung_#143_r2" w:date="2023-08-22T22:58:00Z"/>
        </w:rPr>
      </w:pPr>
      <w:ins w:id="227" w:author="kiran_samsung_#143_r2" w:date="2023-08-22T22:58:00Z">
        <w:r>
          <w:t>8</w:t>
        </w:r>
        <w:r w:rsidRPr="0079589D">
          <w:t>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perform the automatic commencement procedures specified in </w:t>
        </w:r>
        <w:r>
          <w:rPr>
            <w:lang w:eastAsia="ko-KR"/>
          </w:rPr>
          <w:t>clause</w:t>
        </w:r>
        <w:r w:rsidRPr="0079589D">
          <w:t> </w:t>
        </w:r>
        <w:r>
          <w:rPr>
            <w:lang w:val="en-US" w:eastAsia="zh-CN"/>
          </w:rPr>
          <w:t>6.2.3.1.2</w:t>
        </w:r>
        <w:r w:rsidRPr="0079589D">
          <w:rPr>
            <w:lang w:eastAsia="ko-KR"/>
          </w:rPr>
          <w:t xml:space="preserve"> if one of the following conditions are met:</w:t>
        </w:r>
      </w:ins>
    </w:p>
    <w:p w14:paraId="38386D18" w14:textId="77777777" w:rsidR="004F1CFF" w:rsidRPr="0079589D" w:rsidRDefault="004F1CFF" w:rsidP="004F1CFF">
      <w:pPr>
        <w:pStyle w:val="B2"/>
        <w:rPr>
          <w:ins w:id="228" w:author="kiran_samsung_#143_r2" w:date="2023-08-22T22:58:00Z"/>
          <w:lang w:eastAsia="ko-KR"/>
        </w:rPr>
      </w:pPr>
      <w:ins w:id="229" w:author="kiran_samsung_#143_r2" w:date="2023-08-22T22:58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SIP INVITE request contains an Answer-Mode header field with the value "Auto"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automatic commencement mode; or</w:t>
        </w:r>
      </w:ins>
    </w:p>
    <w:p w14:paraId="67BE008B" w14:textId="77777777" w:rsidR="004F1CFF" w:rsidRPr="0073469F" w:rsidRDefault="004F1CFF" w:rsidP="004F1CFF">
      <w:pPr>
        <w:pStyle w:val="B2"/>
        <w:rPr>
          <w:ins w:id="230" w:author="kiran_samsung_#143_r2" w:date="2023-08-22T22:58:00Z"/>
          <w:lang w:eastAsia="ko-KR"/>
        </w:rPr>
      </w:pPr>
      <w:ins w:id="231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SIP INVITE request contains an Answer-Mode header field with the value "Auto"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manual commencement mode, yet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allows the call to be answered with automatic commencement mode;</w:t>
        </w:r>
        <w:r>
          <w:rPr>
            <w:lang w:eastAsia="ko-KR"/>
          </w:rPr>
          <w:t xml:space="preserve"> and</w:t>
        </w:r>
      </w:ins>
    </w:p>
    <w:p w14:paraId="7F27B1A1" w14:textId="77777777" w:rsidR="004F1CFF" w:rsidRPr="0079589D" w:rsidRDefault="004F1CFF" w:rsidP="004F1CFF">
      <w:pPr>
        <w:pStyle w:val="B1"/>
        <w:rPr>
          <w:ins w:id="232" w:author="kiran_samsung_#143_r2" w:date="2023-08-22T22:58:00Z"/>
        </w:rPr>
      </w:pPr>
      <w:ins w:id="233" w:author="kiran_samsung_#143_r2" w:date="2023-08-22T22:58:00Z">
        <w:r>
          <w:t>9</w:t>
        </w:r>
        <w:r w:rsidRPr="0079589D">
          <w:t>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perform the manual commencement procedures specified in </w:t>
        </w:r>
        <w:r>
          <w:rPr>
            <w:lang w:eastAsia="ko-KR"/>
          </w:rPr>
          <w:t>clause</w:t>
        </w:r>
        <w:r w:rsidRPr="0079589D">
          <w:t> </w:t>
        </w:r>
        <w:r>
          <w:rPr>
            <w:lang w:val="en-US" w:eastAsia="zh-CN"/>
          </w:rPr>
          <w:t>6.2.3.2.2</w:t>
        </w:r>
        <w:r w:rsidRPr="0079589D">
          <w:rPr>
            <w:lang w:eastAsia="ko-KR"/>
          </w:rPr>
          <w:t xml:space="preserve"> if one of the following conditions are met:</w:t>
        </w:r>
      </w:ins>
    </w:p>
    <w:p w14:paraId="30D6653A" w14:textId="77777777" w:rsidR="004F1CFF" w:rsidRPr="0079589D" w:rsidRDefault="004F1CFF" w:rsidP="004F1CFF">
      <w:pPr>
        <w:pStyle w:val="B2"/>
        <w:rPr>
          <w:ins w:id="234" w:author="kiran_samsung_#143_r2" w:date="2023-08-22T22:58:00Z"/>
          <w:lang w:eastAsia="ko-KR"/>
        </w:rPr>
      </w:pPr>
      <w:ins w:id="235" w:author="kiran_samsung_#143_r2" w:date="2023-08-22T22:58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SIP INVITE request contains an Answer-Mode header field with the value "Manual"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to use manual commencement mode; or</w:t>
        </w:r>
      </w:ins>
    </w:p>
    <w:p w14:paraId="2BF61FBD" w14:textId="77777777" w:rsidR="004F1CFF" w:rsidRDefault="004F1CFF" w:rsidP="004F1CFF">
      <w:pPr>
        <w:pStyle w:val="B2"/>
        <w:rPr>
          <w:ins w:id="236" w:author="kiran_samsung_#143_r2" w:date="2023-08-22T22:58:00Z"/>
          <w:lang w:eastAsia="ko-KR"/>
        </w:rPr>
      </w:pPr>
      <w:ins w:id="237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SIP INVITE request contains an Answer-Mode header field with the value "Manual"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automatic commencement mode, yet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allows the call to be answered with manual commencement mode</w:t>
        </w:r>
        <w:r>
          <w:rPr>
            <w:lang w:eastAsia="ko-KR"/>
          </w:rPr>
          <w:t xml:space="preserve">. </w:t>
        </w:r>
      </w:ins>
    </w:p>
    <w:p w14:paraId="1C2C5BF2" w14:textId="77777777" w:rsidR="004F1CFF" w:rsidRPr="0073469F" w:rsidRDefault="004F1CFF" w:rsidP="004F1CFF">
      <w:pPr>
        <w:pStyle w:val="Heading3"/>
        <w:rPr>
          <w:ins w:id="238" w:author="kiran_samsung_#143_r2" w:date="2023-08-22T22:58:00Z"/>
          <w:rFonts w:eastAsia="Malgun Gothic"/>
        </w:rPr>
      </w:pPr>
      <w:ins w:id="239" w:author="kiran_samsung_#143_r2" w:date="2023-08-22T22:58:00Z">
        <w:r>
          <w:rPr>
            <w:rFonts w:eastAsia="Malgun Gothic"/>
          </w:rPr>
          <w:lastRenderedPageBreak/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6CD014EC" w14:textId="77777777" w:rsidR="004F1CFF" w:rsidRDefault="004F1CFF" w:rsidP="004F1CFF">
      <w:pPr>
        <w:rPr>
          <w:ins w:id="240" w:author="kiran_samsung_#143_r2" w:date="2023-08-22T22:58:00Z"/>
          <w:lang w:val="nl-NL"/>
        </w:rPr>
      </w:pPr>
      <w:ins w:id="241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</w:t>
        </w:r>
        <w:r>
          <w:rPr>
            <w:lang w:eastAsia="ko-KR"/>
          </w:rPr>
          <w:t xml:space="preserve"> procedures.</w:t>
        </w:r>
      </w:ins>
    </w:p>
    <w:p w14:paraId="05BFA2EA" w14:textId="77777777" w:rsidR="004F1CFF" w:rsidRPr="0073469F" w:rsidRDefault="004F1CFF" w:rsidP="004F1CFF">
      <w:pPr>
        <w:pStyle w:val="Heading4"/>
        <w:rPr>
          <w:ins w:id="242" w:author="kiran_samsung_#143_r2" w:date="2023-08-22T22:58:00Z"/>
          <w:rFonts w:eastAsia="Malgun Gothic"/>
        </w:rPr>
      </w:pPr>
      <w:ins w:id="24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release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23D9A42E" w14:textId="77777777" w:rsidR="004F1CFF" w:rsidRPr="0073469F" w:rsidRDefault="004F1CFF" w:rsidP="004F1CFF">
      <w:pPr>
        <w:pStyle w:val="Heading5"/>
        <w:rPr>
          <w:ins w:id="244" w:author="kiran_samsung_#143_r2" w:date="2023-08-22T22:58:00Z"/>
          <w:rFonts w:eastAsia="Malgun Gothic"/>
        </w:rPr>
      </w:pPr>
      <w:ins w:id="245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6F7C42E3" w14:textId="77777777" w:rsidR="004F1CFF" w:rsidRPr="0073469F" w:rsidRDefault="004F1CFF" w:rsidP="004F1CFF">
      <w:pPr>
        <w:rPr>
          <w:ins w:id="246" w:author="kiran_samsung_#143_r2" w:date="2023-08-22T22:58:00Z"/>
          <w:lang w:eastAsia="ko-KR"/>
        </w:rPr>
      </w:pPr>
      <w:ins w:id="247" w:author="kiran_samsung_#143_r2" w:date="2023-08-22T22:58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user to release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using on-demand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6.2.5.1.</w:t>
        </w:r>
      </w:ins>
    </w:p>
    <w:p w14:paraId="0D1EF7ED" w14:textId="77777777" w:rsidR="004F1CFF" w:rsidRPr="0073469F" w:rsidRDefault="004F1CFF" w:rsidP="004F1CFF">
      <w:pPr>
        <w:pStyle w:val="Heading5"/>
        <w:rPr>
          <w:ins w:id="248" w:author="kiran_samsung_#143_r2" w:date="2023-08-22T22:58:00Z"/>
          <w:rFonts w:eastAsia="Malgun Gothic"/>
        </w:rPr>
      </w:pPr>
      <w:ins w:id="249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781A0381" w14:textId="77777777" w:rsidR="004F1CFF" w:rsidRPr="0073469F" w:rsidRDefault="004F1CFF" w:rsidP="004F1CFF">
      <w:pPr>
        <w:rPr>
          <w:ins w:id="250" w:author="kiran_samsung_#143_r2" w:date="2023-08-22T22:58:00Z"/>
          <w:lang w:eastAsia="ko-KR"/>
        </w:rPr>
      </w:pPr>
      <w:ins w:id="251" w:author="kiran_samsung_#143_r2" w:date="2023-08-22T22:58:00Z">
        <w:r w:rsidRPr="0073469F">
          <w:rPr>
            <w:lang w:eastAsia="ko-KR"/>
          </w:rPr>
          <w:t xml:space="preserve">Upon receiving a SIP BYE request for releasing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6.2.6.</w:t>
        </w:r>
      </w:ins>
    </w:p>
    <w:p w14:paraId="190565D9" w14:textId="77777777" w:rsidR="004F1CFF" w:rsidRPr="0073469F" w:rsidRDefault="004F1CFF" w:rsidP="004F1CFF">
      <w:pPr>
        <w:pStyle w:val="Heading3"/>
        <w:rPr>
          <w:ins w:id="252" w:author="kiran_samsung_#143_r2" w:date="2023-08-22T22:58:00Z"/>
          <w:rFonts w:eastAsia="Malgun Gothic"/>
        </w:rPr>
      </w:pPr>
      <w:ins w:id="25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leave</w:t>
        </w:r>
      </w:ins>
    </w:p>
    <w:p w14:paraId="7F210494" w14:textId="77777777" w:rsidR="004F1CFF" w:rsidRDefault="004F1CFF" w:rsidP="004F1CFF">
      <w:pPr>
        <w:rPr>
          <w:ins w:id="254" w:author="kiran_samsung_#143_r2" w:date="2023-08-22T22:58:00Z"/>
          <w:lang w:val="nl-NL"/>
        </w:rPr>
      </w:pPr>
      <w:ins w:id="25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leave</w:t>
        </w:r>
        <w:r>
          <w:rPr>
            <w:lang w:eastAsia="ko-KR"/>
          </w:rPr>
          <w:t xml:space="preserve"> procedures.</w:t>
        </w:r>
      </w:ins>
    </w:p>
    <w:p w14:paraId="30B99E4C" w14:textId="77777777" w:rsidR="004F1CFF" w:rsidRPr="0073469F" w:rsidRDefault="004F1CFF" w:rsidP="004F1CFF">
      <w:pPr>
        <w:pStyle w:val="Heading4"/>
        <w:rPr>
          <w:ins w:id="256" w:author="kiran_samsung_#143_r2" w:date="2023-08-22T22:58:00Z"/>
          <w:rFonts w:eastAsia="Malgun Gothic"/>
        </w:rPr>
      </w:pPr>
      <w:ins w:id="25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leave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5BFA9F40" w14:textId="77777777" w:rsidR="004F1CFF" w:rsidRPr="0073469F" w:rsidRDefault="004F1CFF" w:rsidP="004F1CFF">
      <w:pPr>
        <w:pStyle w:val="Heading5"/>
        <w:rPr>
          <w:ins w:id="258" w:author="kiran_samsung_#143_r2" w:date="2023-08-22T22:58:00Z"/>
          <w:rFonts w:eastAsia="Malgun Gothic"/>
        </w:rPr>
      </w:pPr>
      <w:ins w:id="259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38BC4BB1" w14:textId="77777777" w:rsidR="004F1CFF" w:rsidRPr="0073469F" w:rsidRDefault="004F1CFF" w:rsidP="004F1CFF">
      <w:pPr>
        <w:rPr>
          <w:ins w:id="260" w:author="kiran_samsung_#143_r2" w:date="2023-08-22T22:58:00Z"/>
          <w:lang w:eastAsia="ko-KR"/>
        </w:rPr>
      </w:pPr>
      <w:ins w:id="261" w:author="kiran_samsung_#143_r2" w:date="2023-08-22T22:58:00Z">
        <w:r w:rsidRPr="0073469F">
          <w:rPr>
            <w:lang w:eastAsia="ko-KR"/>
          </w:rPr>
          <w:t xml:space="preserve">Upon receiving a request from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user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using on-demand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</w:t>
        </w:r>
        <w:r>
          <w:rPr>
            <w:lang w:eastAsia="ko-KR"/>
          </w:rPr>
          <w:t>4</w:t>
        </w:r>
        <w:r w:rsidRPr="0073469F">
          <w:rPr>
            <w:lang w:eastAsia="ko-KR"/>
          </w:rPr>
          <w:t>.1.</w:t>
        </w:r>
      </w:ins>
    </w:p>
    <w:p w14:paraId="2AB09F4B" w14:textId="77777777" w:rsidR="004F1CFF" w:rsidRPr="0073469F" w:rsidRDefault="004F1CFF" w:rsidP="004F1CFF">
      <w:pPr>
        <w:pStyle w:val="Heading5"/>
        <w:rPr>
          <w:ins w:id="262" w:author="kiran_samsung_#143_r2" w:date="2023-08-22T22:58:00Z"/>
          <w:rFonts w:eastAsia="Malgun Gothic"/>
        </w:rPr>
      </w:pPr>
      <w:ins w:id="26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54DBB97E" w14:textId="77777777" w:rsidR="004F1CFF" w:rsidRPr="0073469F" w:rsidRDefault="004F1CFF" w:rsidP="004F1CFF">
      <w:pPr>
        <w:rPr>
          <w:ins w:id="264" w:author="kiran_samsung_#143_r2" w:date="2023-08-22T22:58:00Z"/>
          <w:lang w:eastAsia="ko-KR"/>
        </w:rPr>
      </w:pPr>
      <w:ins w:id="265" w:author="kiran_samsung_#143_r2" w:date="2023-08-22T22:58:00Z">
        <w:r w:rsidRPr="0073469F">
          <w:rPr>
            <w:lang w:eastAsia="ko-KR"/>
          </w:rPr>
          <w:t xml:space="preserve">Upon receiving a SIP BYE request for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6.2.6.</w:t>
        </w:r>
      </w:ins>
    </w:p>
    <w:p w14:paraId="0C67E7ED" w14:textId="77777777" w:rsidR="004F1CFF" w:rsidRPr="0073469F" w:rsidRDefault="004F1CFF" w:rsidP="004F1CFF">
      <w:pPr>
        <w:pStyle w:val="Heading3"/>
        <w:rPr>
          <w:ins w:id="266" w:author="kiran_samsung_#143_r2" w:date="2023-08-22T22:58:00Z"/>
          <w:rFonts w:eastAsia="Malgun Gothic"/>
        </w:rPr>
      </w:pPr>
      <w:ins w:id="26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093917B6" w14:textId="77777777" w:rsidR="004F1CFF" w:rsidRDefault="004F1CFF" w:rsidP="004F1CFF">
      <w:pPr>
        <w:rPr>
          <w:ins w:id="268" w:author="kiran_samsung_#143_r2" w:date="2023-08-22T22:58:00Z"/>
          <w:lang w:val="nl-NL"/>
        </w:rPr>
      </w:pPr>
      <w:ins w:id="26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lang w:eastAsia="ko-KR"/>
          </w:rPr>
          <w:t xml:space="preserve"> procedures.</w:t>
        </w:r>
      </w:ins>
    </w:p>
    <w:p w14:paraId="6E4F65D3" w14:textId="77777777" w:rsidR="004F1CFF" w:rsidRPr="0073469F" w:rsidRDefault="004F1CFF" w:rsidP="004F1CFF">
      <w:pPr>
        <w:pStyle w:val="Heading4"/>
        <w:rPr>
          <w:ins w:id="270" w:author="kiran_samsung_#143_r2" w:date="2023-08-22T22:58:00Z"/>
          <w:rFonts w:eastAsia="Malgun Gothic"/>
        </w:rPr>
      </w:pPr>
      <w:ins w:id="271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leave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77023F25" w14:textId="77777777" w:rsidR="004F1CFF" w:rsidRPr="0073469F" w:rsidRDefault="004F1CFF" w:rsidP="004F1CFF">
      <w:pPr>
        <w:pStyle w:val="Heading5"/>
        <w:rPr>
          <w:ins w:id="272" w:author="kiran_samsung_#143_r2" w:date="2023-08-22T22:58:00Z"/>
          <w:rFonts w:eastAsia="Malgun Gothic"/>
        </w:rPr>
      </w:pPr>
      <w:ins w:id="27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2C3D5312" w14:textId="77777777" w:rsidR="004F1CFF" w:rsidRPr="0073469F" w:rsidRDefault="004F1CFF" w:rsidP="004F1CFF">
      <w:pPr>
        <w:rPr>
          <w:ins w:id="274" w:author="kiran_samsung_#143_r2" w:date="2023-08-22T22:58:00Z"/>
          <w:lang w:eastAsia="ko-KR"/>
        </w:rPr>
      </w:pPr>
      <w:ins w:id="275" w:author="kiran_samsung_#143_r2" w:date="2023-08-22T22:58:00Z">
        <w:r w:rsidRPr="0073469F"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user to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session</w:t>
        </w:r>
        <w:r w:rsidRPr="0073469F">
          <w:rPr>
            <w:lang w:eastAsia="ko-KR"/>
          </w:rPr>
          <w:t xml:space="preserve"> or triggered by coming back from out of coverage,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 shall generate an initial SIP INVITE request by following the UE originating session procedures specified in 3GPP TS </w:t>
        </w:r>
        <w:r>
          <w:t>24.229 [11]</w:t>
        </w:r>
        <w:r w:rsidRPr="0073469F">
          <w:t>, with the clarifications given below.</w:t>
        </w:r>
      </w:ins>
    </w:p>
    <w:p w14:paraId="47A8B148" w14:textId="77777777" w:rsidR="004F1CFF" w:rsidRPr="0073469F" w:rsidRDefault="004F1CFF" w:rsidP="004F1CFF">
      <w:pPr>
        <w:pStyle w:val="NO"/>
        <w:rPr>
          <w:ins w:id="276" w:author="kiran_samsung_#143_r2" w:date="2023-08-22T22:58:00Z"/>
        </w:rPr>
      </w:pPr>
      <w:ins w:id="277" w:author="kiran_samsung_#143_r2" w:date="2023-08-22T22:58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>client is informed whether it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 is out of scope of present document.</w:t>
        </w:r>
      </w:ins>
    </w:p>
    <w:p w14:paraId="2DA5E588" w14:textId="77777777" w:rsidR="004F1CFF" w:rsidRPr="0073469F" w:rsidRDefault="004F1CFF" w:rsidP="004F1CFF">
      <w:pPr>
        <w:rPr>
          <w:ins w:id="278" w:author="kiran_samsung_#143_r2" w:date="2023-08-22T22:58:00Z"/>
          <w:lang w:eastAsia="ko-KR"/>
        </w:rPr>
      </w:pPr>
      <w:ins w:id="279" w:author="kiran_samsung_#143_r2" w:date="2023-08-22T22:58:00Z">
        <w:r w:rsidRPr="0073469F"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</w:t>
        </w:r>
        <w:r w:rsidRPr="0073469F">
          <w:rPr>
            <w:lang w:eastAsia="ko-KR"/>
          </w:rPr>
          <w:t xml:space="preserve"> shall follow the procedures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22.2.2.</w:t>
        </w:r>
        <w:r w:rsidRPr="0073469F">
          <w:rPr>
            <w:lang w:eastAsia="ko-KR"/>
          </w:rPr>
          <w:t>1.1 with the clarification in step</w:t>
        </w:r>
        <w:r>
          <w:rPr>
            <w:lang w:eastAsia="ko-KR"/>
          </w:rPr>
          <w:t> 1</w:t>
        </w:r>
        <w:r w:rsidRPr="0073469F">
          <w:rPr>
            <w:lang w:eastAsia="ko-KR"/>
          </w:rPr>
          <w:t xml:space="preserve">) of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22.2.2.</w:t>
        </w:r>
        <w:r w:rsidRPr="0073469F">
          <w:rPr>
            <w:lang w:eastAsia="ko-KR"/>
          </w:rPr>
          <w:t xml:space="preserve">1.1 that the Request-URI of the SIP INVITE request shall contain a URI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session identity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rPr>
            <w:lang w:eastAsia="ko-KR"/>
          </w:rPr>
          <w:t>.</w:t>
        </w:r>
      </w:ins>
    </w:p>
    <w:p w14:paraId="50636C18" w14:textId="77777777" w:rsidR="004F1CFF" w:rsidRDefault="004F1CFF" w:rsidP="004F1CFF">
      <w:pPr>
        <w:pStyle w:val="Heading2"/>
        <w:rPr>
          <w:ins w:id="280" w:author="kiran_samsung_#143_r2" w:date="2023-08-22T22:58:00Z"/>
          <w:lang w:eastAsia="ko-KR"/>
        </w:rPr>
      </w:pPr>
      <w:ins w:id="281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ab/>
        </w:r>
        <w:r w:rsidRPr="0073469F">
          <w:rPr>
            <w:rFonts w:eastAsia="Malgun Gothic"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 procedures</w:t>
        </w:r>
      </w:ins>
    </w:p>
    <w:p w14:paraId="1136BED2" w14:textId="77777777" w:rsidR="004F1CFF" w:rsidRPr="0073469F" w:rsidRDefault="004F1CFF" w:rsidP="004F1CFF">
      <w:pPr>
        <w:pStyle w:val="Heading3"/>
        <w:rPr>
          <w:ins w:id="282" w:author="kiran_samsung_#143_r2" w:date="2023-08-22T22:58:00Z"/>
          <w:rFonts w:eastAsia="Malgun Gothic"/>
        </w:rPr>
      </w:pPr>
      <w:ins w:id="283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  <w:t>General</w:t>
        </w:r>
      </w:ins>
    </w:p>
    <w:p w14:paraId="7C43398E" w14:textId="77777777" w:rsidR="004F1CFF" w:rsidRDefault="004F1CFF" w:rsidP="004F1CFF">
      <w:pPr>
        <w:rPr>
          <w:ins w:id="284" w:author="kiran_samsung_#143_r2" w:date="2023-08-22T22:58:00Z"/>
          <w:lang w:val="nl-NL"/>
        </w:rPr>
      </w:pPr>
      <w:ins w:id="28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group call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 procedures</w:t>
        </w:r>
        <w:r>
          <w:rPr>
            <w:lang w:eastAsia="ko-KR"/>
          </w:rPr>
          <w:t xml:space="preserve"> 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3A03F06D" w14:textId="77777777" w:rsidR="004F1CFF" w:rsidRPr="0073469F" w:rsidRDefault="004F1CFF" w:rsidP="004F1CFF">
      <w:pPr>
        <w:pStyle w:val="Heading3"/>
        <w:rPr>
          <w:ins w:id="286" w:author="kiran_samsung_#143_r2" w:date="2023-08-22T22:58:00Z"/>
          <w:rFonts w:eastAsia="Malgun Gothic"/>
        </w:rPr>
      </w:pPr>
      <w:ins w:id="28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442B588B" w14:textId="77777777" w:rsidR="004F1CFF" w:rsidRDefault="004F1CFF" w:rsidP="004F1CFF">
      <w:pPr>
        <w:rPr>
          <w:ins w:id="288" w:author="kiran_samsung_#143_r2" w:date="2023-08-22T22:58:00Z"/>
          <w:lang w:val="nl-NL"/>
        </w:rPr>
      </w:pPr>
      <w:ins w:id="28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setup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4DF0A942" w14:textId="77777777" w:rsidR="004F1CFF" w:rsidRPr="0073469F" w:rsidRDefault="004F1CFF" w:rsidP="004F1CFF">
      <w:pPr>
        <w:pStyle w:val="Heading4"/>
        <w:rPr>
          <w:ins w:id="290" w:author="kiran_samsung_#143_r2" w:date="2023-08-22T22:58:00Z"/>
          <w:rFonts w:eastAsia="Malgun Gothic"/>
        </w:rPr>
      </w:pPr>
      <w:ins w:id="291" w:author="kiran_samsung_#143_r2" w:date="2023-08-22T22:58:00Z">
        <w:r>
          <w:rPr>
            <w:rFonts w:eastAsia="Malgun Gothic"/>
          </w:rPr>
          <w:lastRenderedPageBreak/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setup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249A1DDF" w14:textId="77777777" w:rsidR="004F1CFF" w:rsidRPr="0073469F" w:rsidRDefault="004F1CFF" w:rsidP="004F1CFF">
      <w:pPr>
        <w:pStyle w:val="Heading5"/>
        <w:rPr>
          <w:ins w:id="292" w:author="kiran_samsung_#143_r2" w:date="2023-08-22T22:58:00Z"/>
          <w:rFonts w:eastAsia="Malgun Gothic"/>
        </w:rPr>
      </w:pPr>
      <w:ins w:id="293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4778C622" w14:textId="77777777" w:rsidR="004F1CFF" w:rsidRPr="0073469F" w:rsidRDefault="004F1CFF" w:rsidP="004F1CFF">
      <w:pPr>
        <w:rPr>
          <w:ins w:id="294" w:author="kiran_samsung_#143_r2" w:date="2023-08-22T22:58:00Z"/>
          <w:noProof/>
        </w:rPr>
      </w:pPr>
      <w:ins w:id="295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 xml:space="preserve">function" containing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 with the &lt;session-type&gt; element set to a value of "</w:t>
        </w:r>
        <w:proofErr w:type="spellStart"/>
        <w:r>
          <w:t>adhoc</w:t>
        </w:r>
        <w:proofErr w:type="spellEnd"/>
        <w:r w:rsidRPr="0073469F">
          <w:t>"</w:t>
        </w:r>
        <w:r w:rsidRPr="0073469F">
          <w:rPr>
            <w:noProof/>
          </w:rP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>function:</w:t>
        </w:r>
      </w:ins>
    </w:p>
    <w:p w14:paraId="7F55E32F" w14:textId="77777777" w:rsidR="004F1CFF" w:rsidRDefault="004F1CFF" w:rsidP="004F1CFF">
      <w:pPr>
        <w:pStyle w:val="B1"/>
        <w:rPr>
          <w:ins w:id="296" w:author="kiran_samsung_#143_r2" w:date="2023-08-22T22:58:00Z"/>
        </w:rPr>
      </w:pPr>
      <w:ins w:id="297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if</w:t>
        </w:r>
        <w:proofErr w:type="gramEnd"/>
        <w:r w:rsidRPr="0079589D">
          <w:t xml:space="preserve"> unable to process the request due to a lack of resources or a risk of congestion exists, may reject the SIP INVITE request with a SIP 500 (Server Internal Error) response.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]. Otherwise, continue with the rest of the steps;</w:t>
        </w:r>
      </w:ins>
    </w:p>
    <w:p w14:paraId="1CF9844D" w14:textId="77777777" w:rsidR="004F1CFF" w:rsidRPr="0073469F" w:rsidRDefault="004F1CFF" w:rsidP="004F1CFF">
      <w:pPr>
        <w:pStyle w:val="B1"/>
        <w:rPr>
          <w:ins w:id="298" w:author="kiran_samsung_#143_r2" w:date="2023-08-22T22:58:00Z"/>
        </w:rPr>
      </w:pPr>
      <w:ins w:id="299" w:author="kiran_samsung_#143_r2" w:date="2023-08-22T22:58:00Z">
        <w:r w:rsidRPr="0073469F">
          <w:t>2)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determine the </w:t>
        </w:r>
        <w:proofErr w:type="spellStart"/>
        <w:r w:rsidRPr="0079589D">
          <w:t>MCVideo</w:t>
        </w:r>
        <w:proofErr w:type="spellEnd"/>
        <w:r w:rsidRPr="0079589D">
          <w:t xml:space="preserve"> ID of the calling user from public user identity in the P-Asserted-Identity header field of the SIP INVITE request, and shall authorise the calling user;</w:t>
        </w:r>
      </w:ins>
    </w:p>
    <w:p w14:paraId="2B554C20" w14:textId="77777777" w:rsidR="004F1CFF" w:rsidRPr="00BE4B01" w:rsidRDefault="004F1CFF" w:rsidP="004F1CFF">
      <w:pPr>
        <w:pStyle w:val="NO"/>
        <w:rPr>
          <w:ins w:id="300" w:author="kiran_samsung_#143_r2" w:date="2023-08-22T22:58:00Z"/>
        </w:rPr>
      </w:pPr>
      <w:ins w:id="301" w:author="kiran_samsung_#143_r2" w:date="2023-08-22T22:58:00Z">
        <w:r>
          <w:t>NOTE 1:</w:t>
        </w:r>
        <w:r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02562C6A" w14:textId="77777777" w:rsidR="004F1CFF" w:rsidRPr="00BE4B01" w:rsidRDefault="004F1CFF" w:rsidP="004F1CFF">
      <w:pPr>
        <w:pStyle w:val="B1"/>
        <w:rPr>
          <w:ins w:id="302" w:author="kiran_samsung_#143_r2" w:date="2023-08-22T22:58:00Z"/>
        </w:rPr>
      </w:pPr>
      <w:ins w:id="303" w:author="kiran_samsung_#143_r2" w:date="2023-08-22T22:58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cannot find a binding between the public user identity and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or if the validity period of an existing binding has expired, then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3EF2883E" w14:textId="77777777" w:rsidR="004F1CFF" w:rsidRPr="0073469F" w:rsidRDefault="004F1CFF" w:rsidP="004F1CFF">
      <w:pPr>
        <w:pStyle w:val="B1"/>
        <w:rPr>
          <w:ins w:id="304" w:author="kiran_samsung_#143_r2" w:date="2023-08-22T22:58:00Z"/>
        </w:rPr>
      </w:pPr>
      <w:ins w:id="305" w:author="kiran_samsung_#143_r2" w:date="2023-08-22T22:58:00Z">
        <w:r>
          <w:t>4</w:t>
        </w:r>
        <w:r w:rsidRPr="0073469F">
          <w:t>)</w:t>
        </w:r>
        <w:r w:rsidRPr="0073469F">
          <w:tab/>
          <w:t xml:space="preserve">if </w:t>
        </w:r>
        <w:r>
          <w:t xml:space="preserve">through local policy in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function, </w:t>
        </w:r>
        <w:r w:rsidRPr="0073469F">
          <w:t xml:space="preserve">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initiate </w:t>
        </w:r>
        <w:proofErr w:type="spellStart"/>
        <w:r>
          <w:t>adhoc</w:t>
        </w:r>
        <w:proofErr w:type="spellEnd"/>
        <w:r w:rsidRPr="0073469F">
          <w:t xml:space="preserve"> group calls, shall reject the "SIP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 to the SIP INVITE request, with warning text set to "1</w:t>
        </w:r>
        <w:r>
          <w:t>84</w:t>
        </w:r>
        <w:r w:rsidRPr="0073469F">
          <w:t xml:space="preserve"> user not authorised to make </w:t>
        </w:r>
        <w:proofErr w:type="spellStart"/>
        <w:r>
          <w:t>adhoc</w:t>
        </w:r>
        <w:proofErr w:type="spellEnd"/>
        <w:r w:rsidRPr="0073469F">
          <w:t xml:space="preserve"> group calls" in a Warning header field as specified in </w:t>
        </w:r>
        <w:r>
          <w:t>clause</w:t>
        </w:r>
        <w:r w:rsidRPr="0073469F">
          <w:t> 4.4;</w:t>
        </w:r>
      </w:ins>
    </w:p>
    <w:p w14:paraId="79619308" w14:textId="77777777" w:rsidR="004F1CFF" w:rsidRPr="0073469F" w:rsidRDefault="004F1CFF" w:rsidP="004F1CFF">
      <w:pPr>
        <w:pStyle w:val="B1"/>
        <w:rPr>
          <w:ins w:id="306" w:author="kiran_samsung_#143_r2" w:date="2023-08-22T22:58:00Z"/>
        </w:rPr>
      </w:pPr>
      <w:ins w:id="307" w:author="kiran_samsung_#143_r2" w:date="2023-08-22T22:58:00Z">
        <w:r>
          <w:t>5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validate the media parameters and if the </w:t>
        </w:r>
        <w:proofErr w:type="spellStart"/>
        <w:r w:rsidRPr="0079589D">
          <w:t>MCVideo</w:t>
        </w:r>
        <w:proofErr w:type="spellEnd"/>
        <w:r w:rsidRPr="0079589D">
          <w:t xml:space="preserve"> codecs are not offered in the SIP INVITE request shall reject the request with a SIP 488 (Not Acceptable Here) response. Otherwise, continue with the rest of the steps</w:t>
        </w:r>
        <w:r w:rsidRPr="0073469F">
          <w:t>;</w:t>
        </w:r>
      </w:ins>
    </w:p>
    <w:p w14:paraId="2F5288F4" w14:textId="77777777" w:rsidR="004F1CFF" w:rsidRDefault="004F1CFF" w:rsidP="004F1CFF">
      <w:pPr>
        <w:pStyle w:val="B1"/>
        <w:rPr>
          <w:ins w:id="308" w:author="kiran_samsung_#143_r2" w:date="2023-08-22T22:58:00Z"/>
        </w:rPr>
      </w:pPr>
      <w:ins w:id="309" w:author="kiran_samsung_#143_r2" w:date="2023-08-22T22:58:00Z">
        <w:r>
          <w:t>6</w:t>
        </w:r>
        <w:r w:rsidRPr="0073469F">
          <w:t>)</w:t>
        </w:r>
        <w:r w:rsidRPr="0073469F">
          <w:tab/>
        </w:r>
        <w:r w:rsidRPr="0079589D">
          <w:t xml:space="preserve">shall check if the number of maximum simultaneous </w:t>
        </w:r>
        <w:proofErr w:type="spellStart"/>
        <w:r w:rsidRPr="0079589D">
          <w:t>MCVideo</w:t>
        </w:r>
        <w:proofErr w:type="spellEnd"/>
        <w:r w:rsidRPr="0079589D">
          <w:t xml:space="preserve"> group calls supported for the </w:t>
        </w:r>
        <w:proofErr w:type="spellStart"/>
        <w:r w:rsidRPr="0079589D">
          <w:t>MCVideo</w:t>
        </w:r>
        <w:proofErr w:type="spellEnd"/>
        <w:r w:rsidRPr="0079589D">
          <w:t xml:space="preserve"> user as specified in the &lt;Max</w:t>
        </w:r>
        <w:r w:rsidRPr="0079589D">
          <w:rPr>
            <w:lang w:val="en-US"/>
          </w:rPr>
          <w:t>Simultaneous</w:t>
        </w:r>
        <w:r w:rsidRPr="0079589D">
          <w:t>CallsN6&gt; element of the &lt;</w:t>
        </w:r>
        <w:proofErr w:type="spellStart"/>
        <w:r w:rsidRPr="0079589D">
          <w:t>MCVideo</w:t>
        </w:r>
        <w:proofErr w:type="spellEnd"/>
        <w:r w:rsidRPr="0079589D">
          <w:t xml:space="preserve">-group-call&gt; element of the </w:t>
        </w:r>
        <w:proofErr w:type="spellStart"/>
        <w:r w:rsidRPr="0079589D">
          <w:t>MCVideo</w:t>
        </w:r>
        <w:proofErr w:type="spellEnd"/>
        <w:r w:rsidRPr="0079589D">
          <w:t xml:space="preserve"> user profile document (see</w:t>
        </w:r>
        <w:r w:rsidRPr="0079589D">
          <w:rPr>
            <w:lang w:eastAsia="ko-KR"/>
          </w:rPr>
          <w:t xml:space="preserve">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user profile document in 3GPP </w:t>
        </w:r>
        <w:r w:rsidRPr="0079589D">
          <w:rPr>
            <w:rFonts w:hint="eastAsia"/>
            <w:lang w:eastAsia="ko-KR"/>
          </w:rPr>
          <w:t>TS 24.484</w:t>
        </w:r>
        <w:r w:rsidRPr="0079589D">
          <w:rPr>
            <w:lang w:eastAsia="ko-KR"/>
          </w:rPr>
          <w:t> [</w:t>
        </w:r>
        <w:r w:rsidRPr="0079589D">
          <w:rPr>
            <w:lang w:eastAsia="zh-CN"/>
          </w:rPr>
          <w:t>25</w:t>
        </w:r>
        <w:r w:rsidRPr="0079589D">
          <w:rPr>
            <w:lang w:eastAsia="ko-KR"/>
          </w:rPr>
          <w:t xml:space="preserve">]) </w:t>
        </w:r>
        <w:r w:rsidRPr="0079589D">
          <w:t xml:space="preserve">has been exceeded. If exceeded,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respond with a SIP 486 (Busy Here) response with the warning text set to "103 maximum simultaneous </w:t>
        </w:r>
        <w:proofErr w:type="spellStart"/>
        <w:r w:rsidRPr="0079589D">
          <w:t>MCVideo</w:t>
        </w:r>
        <w:proofErr w:type="spellEnd"/>
        <w:r w:rsidRPr="0079589D">
          <w:t xml:space="preserve"> group calls reached" in a Warning header field as specified in </w:t>
        </w:r>
        <w:r>
          <w:t>clause</w:t>
        </w:r>
        <w:r w:rsidRPr="0079589D">
          <w:t> </w:t>
        </w:r>
        <w:r>
          <w:rPr>
            <w:lang w:eastAsia="zh-CN"/>
          </w:rPr>
          <w:t>4.4</w:t>
        </w:r>
        <w:r w:rsidRPr="0079589D">
          <w:t>. Otherwise, continue with the rest of the steps</w:t>
        </w:r>
        <w:r w:rsidRPr="0073469F">
          <w:t>;</w:t>
        </w:r>
      </w:ins>
    </w:p>
    <w:p w14:paraId="0C5CB39D" w14:textId="77777777" w:rsidR="004F1CFF" w:rsidRDefault="004F1CFF" w:rsidP="004F1CFF">
      <w:pPr>
        <w:pStyle w:val="B1"/>
        <w:rPr>
          <w:ins w:id="310" w:author="kiran_samsung_#143_r2" w:date="2023-08-22T22:58:00Z"/>
        </w:rPr>
      </w:pPr>
      <w:ins w:id="311" w:author="kiran_samsung_#143_r2" w:date="2023-08-22T22:58:00Z">
        <w:r>
          <w:t>7)</w:t>
        </w:r>
        <w:r>
          <w:tab/>
          <w:t xml:space="preserve">shall determine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 xml:space="preserve">originating user's identity i.e.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ID; </w:t>
        </w:r>
      </w:ins>
    </w:p>
    <w:p w14:paraId="5B633FA3" w14:textId="77777777" w:rsidR="004F1CFF" w:rsidRPr="00F74653" w:rsidRDefault="004F1CFF" w:rsidP="004F1CFF">
      <w:pPr>
        <w:pStyle w:val="NO"/>
        <w:rPr>
          <w:ins w:id="312" w:author="kiran_samsung_#143_r2" w:date="2023-08-22T22:58:00Z"/>
        </w:rPr>
      </w:pPr>
      <w:ins w:id="313" w:author="kiran_samsung_#143_r2" w:date="2023-08-22T22:58:00Z">
        <w:r w:rsidRPr="00F74653">
          <w:t xml:space="preserve">NOTE </w:t>
        </w:r>
        <w:r>
          <w:t>2</w:t>
        </w:r>
        <w:r w:rsidRPr="00F74653">
          <w:t>:</w:t>
        </w:r>
        <w:r w:rsidRPr="00F74653">
          <w:tab/>
          <w:t xml:space="preserve">The public service identity can identify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in the primary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>system.</w:t>
        </w:r>
      </w:ins>
    </w:p>
    <w:p w14:paraId="098D3380" w14:textId="77777777" w:rsidR="004F1CFF" w:rsidRPr="00F74653" w:rsidRDefault="004F1CFF" w:rsidP="004F1CFF">
      <w:pPr>
        <w:pStyle w:val="NO"/>
        <w:rPr>
          <w:ins w:id="314" w:author="kiran_samsung_#143_r2" w:date="2023-08-22T22:58:00Z"/>
        </w:rPr>
      </w:pPr>
      <w:ins w:id="315" w:author="kiran_samsung_#143_r2" w:date="2023-08-22T22:58:00Z">
        <w:r w:rsidRPr="00F74653">
          <w:t xml:space="preserve">NOTE </w:t>
        </w:r>
        <w:r>
          <w:t>3</w:t>
        </w:r>
        <w:r w:rsidRPr="00F74653">
          <w:t>:</w:t>
        </w:r>
        <w:r w:rsidRPr="00F74653">
          <w:tab/>
          <w:t xml:space="preserve">How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determines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for the </w:t>
        </w:r>
        <w:proofErr w:type="spellStart"/>
        <w:r>
          <w:t>adhoc</w:t>
        </w:r>
        <w:proofErr w:type="spellEnd"/>
        <w:r>
          <w:t xml:space="preserve"> group</w:t>
        </w:r>
        <w:r w:rsidRPr="00F74653">
          <w:t xml:space="preserve"> call service associated with the originating user is out of the scope of the present document.</w:t>
        </w:r>
      </w:ins>
    </w:p>
    <w:p w14:paraId="08FD5C77" w14:textId="77777777" w:rsidR="004F1CFF" w:rsidRPr="00A42E5A" w:rsidRDefault="004F1CFF" w:rsidP="004F1CFF">
      <w:pPr>
        <w:pStyle w:val="B1"/>
        <w:rPr>
          <w:ins w:id="316" w:author="kiran_samsung_#143_r2" w:date="2023-08-22T22:58:00Z"/>
        </w:rPr>
      </w:pPr>
      <w:ins w:id="317" w:author="kiran_samsung_#143_r2" w:date="2023-08-22T22:58:00Z">
        <w:r>
          <w:t>8)</w:t>
        </w:r>
        <w:r>
          <w:tab/>
          <w:t xml:space="preserve">if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is unable to identify the </w:t>
        </w:r>
        <w:r w:rsidRPr="00A47314"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A47314">
          <w:t xml:space="preserve">function </w:t>
        </w:r>
        <w:r>
          <w:t xml:space="preserve">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 xml:space="preserve">originating user's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identity, it shall reject the SIP INVITE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7AD10616" w14:textId="77777777" w:rsidR="004F1CFF" w:rsidRDefault="004F1CFF" w:rsidP="004F1CFF">
      <w:pPr>
        <w:pStyle w:val="B1"/>
        <w:rPr>
          <w:ins w:id="318" w:author="kiran_samsung_#143_r2" w:date="2023-08-22T22:58:00Z"/>
        </w:rPr>
      </w:pPr>
      <w:ins w:id="319" w:author="kiran_samsung_#143_r2" w:date="2023-08-22T22:58:00Z">
        <w:r>
          <w:t>9</w:t>
        </w:r>
        <w:r w:rsidRPr="0073469F">
          <w:t>)</w:t>
        </w:r>
        <w:r w:rsidRPr="0073469F">
          <w:tab/>
          <w:t xml:space="preserve">if the </w:t>
        </w:r>
        <w:r>
          <w:t>&lt;</w:t>
        </w:r>
        <w:r w:rsidRPr="00A672B2">
          <w:t>allow-</w:t>
        </w:r>
        <w:proofErr w:type="spellStart"/>
        <w:r w:rsidRPr="00A672B2">
          <w:t>adhoc</w:t>
        </w:r>
        <w:proofErr w:type="spellEnd"/>
        <w:r w:rsidRPr="00A672B2">
          <w:t>-group-call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is not present in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profile document on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[25])</w:t>
        </w:r>
        <w:r>
          <w:t xml:space="preserve">, indicating that the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initiate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calls, shall reject the "SIP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response, with warning text set to "1</w:t>
        </w:r>
        <w:r>
          <w:t>85</w:t>
        </w:r>
        <w:r w:rsidRPr="0073469F">
          <w:t xml:space="preserve"> user is not authorised to initiate the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3FE3776C" w14:textId="77777777" w:rsidR="004F1CFF" w:rsidRPr="0073469F" w:rsidRDefault="004F1CFF" w:rsidP="004F1CFF">
      <w:pPr>
        <w:pStyle w:val="B1"/>
        <w:rPr>
          <w:ins w:id="320" w:author="kiran_samsung_#143_r2" w:date="2023-08-22T22:58:00Z"/>
        </w:rPr>
      </w:pPr>
      <w:ins w:id="321" w:author="kiran_samsung_#143_r2" w:date="2023-08-22T22:58:00Z">
        <w:r>
          <w:t>10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generate a SIP INVITE request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6.3.2.1.3</w:t>
        </w:r>
        <w:r w:rsidRPr="0073469F">
          <w:t>;</w:t>
        </w:r>
      </w:ins>
    </w:p>
    <w:p w14:paraId="146946C6" w14:textId="77777777" w:rsidR="004F1CFF" w:rsidRDefault="004F1CFF" w:rsidP="004F1CFF">
      <w:pPr>
        <w:pStyle w:val="B1"/>
        <w:rPr>
          <w:ins w:id="322" w:author="kiran_samsung_#143_r2" w:date="2023-08-22T22:58:00Z"/>
        </w:rPr>
      </w:pPr>
      <w:ins w:id="323" w:author="kiran_samsung_#143_r2" w:date="2023-08-22T22:58:00Z">
        <w:r>
          <w:lastRenderedPageBreak/>
          <w:t>11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>
          <w:t xml:space="preserve">set </w:t>
        </w:r>
        <w:r w:rsidRPr="0073469F">
          <w:t xml:space="preserve">the Request-URI </w:t>
        </w:r>
        <w:r>
          <w:t xml:space="preserve">to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 as determined in step 7</w:t>
        </w:r>
        <w:r w:rsidRPr="0073469F">
          <w:t>;</w:t>
        </w:r>
      </w:ins>
    </w:p>
    <w:p w14:paraId="25CCD9EC" w14:textId="77777777" w:rsidR="004F1CFF" w:rsidRDefault="004F1CFF" w:rsidP="004F1CFF">
      <w:pPr>
        <w:pStyle w:val="B1"/>
        <w:rPr>
          <w:ins w:id="324" w:author="kiran_samsung_#143_r2" w:date="2023-08-22T22:58:00Z"/>
        </w:rPr>
      </w:pPr>
      <w:ins w:id="325" w:author="kiran_samsung_#143_r2" w:date="2023-08-22T22:58:00Z">
        <w:r>
          <w:t>12)</w:t>
        </w:r>
        <w:r>
          <w:tab/>
        </w:r>
        <w:proofErr w:type="gramStart"/>
        <w:r>
          <w:t>shall</w:t>
        </w:r>
        <w:proofErr w:type="gramEnd"/>
        <w:r>
          <w:t xml:space="preserve"> not copy the following header fields from the incoming SIP INVITE request to the outgoing SIP INVITE request, if they were present in the incoming SIP INVITE request:</w:t>
        </w:r>
      </w:ins>
    </w:p>
    <w:p w14:paraId="3ED0EADB" w14:textId="77777777" w:rsidR="004F1CFF" w:rsidRPr="0079589D" w:rsidRDefault="004F1CFF" w:rsidP="004F1CFF">
      <w:pPr>
        <w:pStyle w:val="B2"/>
        <w:rPr>
          <w:ins w:id="326" w:author="kiran_samsung_#143_r2" w:date="2023-08-22T22:58:00Z"/>
          <w:lang w:eastAsia="ko-KR"/>
        </w:rPr>
      </w:pPr>
      <w:ins w:id="327" w:author="kiran_samsung_#143_r2" w:date="2023-08-22T22:58:00Z">
        <w:r w:rsidRPr="0079589D">
          <w:t>a)</w:t>
        </w:r>
        <w:r w:rsidRPr="0079589D">
          <w:tab/>
          <w:t xml:space="preserve">Answer-Mode header field as specified in </w:t>
        </w:r>
        <w:r w:rsidRPr="0079589D">
          <w:rPr>
            <w:lang w:eastAsia="ko-KR"/>
          </w:rPr>
          <w:t>IETF RFC 5373 [</w:t>
        </w:r>
        <w:r w:rsidRPr="0079589D">
          <w:rPr>
            <w:lang w:eastAsia="zh-CN"/>
          </w:rPr>
          <w:t>27</w:t>
        </w:r>
        <w:r w:rsidRPr="0079589D">
          <w:rPr>
            <w:lang w:eastAsia="ko-KR"/>
          </w:rPr>
          <w:t>]; and</w:t>
        </w:r>
      </w:ins>
    </w:p>
    <w:p w14:paraId="6FCEAF45" w14:textId="77777777" w:rsidR="004F1CFF" w:rsidRPr="0073469F" w:rsidRDefault="004F1CFF" w:rsidP="004F1CFF">
      <w:pPr>
        <w:pStyle w:val="B2"/>
        <w:rPr>
          <w:ins w:id="328" w:author="kiran_samsung_#143_r2" w:date="2023-08-22T22:58:00Z"/>
        </w:rPr>
      </w:pPr>
      <w:ins w:id="329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proofErr w:type="spellStart"/>
        <w:r w:rsidRPr="0079589D">
          <w:rPr>
            <w:lang w:eastAsia="ko-KR"/>
          </w:rPr>
          <w:t>Priv</w:t>
        </w:r>
        <w:proofErr w:type="spellEnd"/>
        <w:r w:rsidRPr="0079589D">
          <w:rPr>
            <w:lang w:eastAsia="ko-KR"/>
          </w:rPr>
          <w:t xml:space="preserve">-Answer-Mode </w:t>
        </w:r>
        <w:r w:rsidRPr="0079589D">
          <w:t xml:space="preserve">header field as specified in </w:t>
        </w:r>
        <w:r w:rsidRPr="0079589D">
          <w:rPr>
            <w:lang w:eastAsia="ko-KR"/>
          </w:rPr>
          <w:t>IETF RFC 5373 [</w:t>
        </w:r>
        <w:r w:rsidRPr="0079589D">
          <w:rPr>
            <w:lang w:eastAsia="zh-CN"/>
          </w:rPr>
          <w:t>27</w:t>
        </w:r>
        <w:r w:rsidRPr="0079589D">
          <w:rPr>
            <w:lang w:eastAsia="ko-KR"/>
          </w:rPr>
          <w:t>];</w:t>
        </w:r>
      </w:ins>
    </w:p>
    <w:p w14:paraId="6726D07E" w14:textId="77777777" w:rsidR="004F1CFF" w:rsidRPr="00BE4B01" w:rsidRDefault="004F1CFF" w:rsidP="004F1CFF">
      <w:pPr>
        <w:pStyle w:val="B1"/>
        <w:rPr>
          <w:ins w:id="330" w:author="kiran_samsung_#143_r2" w:date="2023-08-22T22:58:00Z"/>
        </w:rPr>
      </w:pPr>
      <w:ins w:id="331" w:author="kiran_samsung_#143_r2" w:date="2023-08-22T22:58:00Z">
        <w:r>
          <w:t>13)</w:t>
        </w:r>
        <w:r>
          <w:tab/>
        </w:r>
        <w:proofErr w:type="gramStart"/>
        <w:r w:rsidRPr="0079589D">
          <w:t>shall</w:t>
        </w:r>
        <w:proofErr w:type="gramEnd"/>
        <w:r w:rsidRPr="0079589D">
          <w:t xml:space="preserve"> set the &lt;</w:t>
        </w:r>
        <w:proofErr w:type="spellStart"/>
        <w:r w:rsidRPr="0079589D">
          <w:t>mcvideo</w:t>
        </w:r>
        <w:proofErr w:type="spellEnd"/>
        <w:r w:rsidRPr="0079589D">
          <w:t>-calling-</w:t>
        </w:r>
        <w:r>
          <w:t>user-id</w:t>
        </w:r>
        <w:r w:rsidRPr="0079589D">
          <w:t xml:space="preserve">&gt; element of the application/vnd.3gpp.mcvideo-info+xml MIME body of the SIP INVITE request to the </w:t>
        </w:r>
        <w:proofErr w:type="spellStart"/>
        <w:r w:rsidRPr="0079589D">
          <w:t>MCVideo</w:t>
        </w:r>
        <w:proofErr w:type="spellEnd"/>
        <w:r w:rsidRPr="0079589D">
          <w:t xml:space="preserve"> ID of the calling user;</w:t>
        </w:r>
      </w:ins>
    </w:p>
    <w:p w14:paraId="5719574D" w14:textId="77777777" w:rsidR="004F1CFF" w:rsidRDefault="004F1CFF" w:rsidP="004F1CFF">
      <w:pPr>
        <w:pStyle w:val="B1"/>
        <w:rPr>
          <w:ins w:id="332" w:author="kiran_samsung_#143_r2" w:date="2023-08-22T22:58:00Z"/>
        </w:rPr>
      </w:pPr>
      <w:ins w:id="333" w:author="kiran_samsung_#143_r2" w:date="2023-08-22T22:58:00Z">
        <w:r>
          <w:t>14</w:t>
        </w:r>
        <w:r w:rsidRPr="0073469F">
          <w:t>)</w:t>
        </w:r>
        <w:r w:rsidRPr="0073469F">
          <w:tab/>
        </w:r>
        <w:r w:rsidRPr="0079589D">
          <w:t xml:space="preserve">shall include in the SIP INVITE request an SDP offer based on the SDP offer in the received SIP INVITE request from the </w:t>
        </w:r>
        <w:proofErr w:type="spellStart"/>
        <w:r w:rsidRPr="0079589D">
          <w:t>MCVideo</w:t>
        </w:r>
        <w:proofErr w:type="spellEnd"/>
        <w:r w:rsidRPr="0079589D">
          <w:t xml:space="preserve"> client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6.3.2.1.1.1</w:t>
        </w:r>
        <w:r w:rsidRPr="0073469F">
          <w:t>;</w:t>
        </w:r>
      </w:ins>
    </w:p>
    <w:p w14:paraId="02370389" w14:textId="77777777" w:rsidR="004F1CFF" w:rsidRDefault="004F1CFF" w:rsidP="004F1CFF">
      <w:pPr>
        <w:pStyle w:val="B1"/>
        <w:rPr>
          <w:ins w:id="334" w:author="kiran_samsung_#143_r2" w:date="2023-08-22T22:58:00Z"/>
        </w:rPr>
      </w:pPr>
      <w:ins w:id="335" w:author="kiran_samsung_#143_r2" w:date="2023-08-22T22:58:00Z">
        <w:r>
          <w:t>15)</w:t>
        </w:r>
        <w:r>
          <w:tab/>
        </w:r>
        <w:proofErr w:type="gramStart"/>
        <w:r w:rsidRPr="00CB4E86">
          <w:t>if</w:t>
        </w:r>
        <w:proofErr w:type="gramEnd"/>
        <w:r w:rsidRPr="00CB4E86">
          <w:t xml:space="preserve"> the received SIP request contains a &lt;functional-alias-URI&gt; element of the application/vnd.3gpp.mcvideo-info+xml MIME body, then check if the status of the functional alias is activated for the </w:t>
        </w:r>
        <w:proofErr w:type="spellStart"/>
        <w:r w:rsidRPr="00CB4E86">
          <w:t>MCVideo</w:t>
        </w:r>
        <w:proofErr w:type="spellEnd"/>
        <w:r w:rsidRPr="00CB4E86">
          <w:t xml:space="preserve"> ID. If the functional alias status is activated, then set the &lt;functional-alias-URI&gt; element of the application/vnd.3gpp.mcvideo-info+xml MIME body in the outgoing SIP INVITE request to the received value, if the status is unequal activated then do not include a &lt;functional-alias-URI&gt; element;</w:t>
        </w:r>
      </w:ins>
    </w:p>
    <w:p w14:paraId="138F5B17" w14:textId="77777777" w:rsidR="004F1CFF" w:rsidRPr="00857E46" w:rsidRDefault="004F1CFF" w:rsidP="004F1CFF">
      <w:pPr>
        <w:pStyle w:val="NO"/>
        <w:rPr>
          <w:ins w:id="336" w:author="kiran_samsung_#143_r2" w:date="2023-08-22T22:58:00Z"/>
          <w:rFonts w:eastAsia="Calibri"/>
        </w:rPr>
      </w:pPr>
      <w:bookmarkStart w:id="337" w:name="14f4399e2adfb55a__Toc427695837"/>
      <w:bookmarkStart w:id="338" w:name="14f4399e2adfb55a__Toc427696237"/>
      <w:bookmarkStart w:id="339" w:name="14f4399e2adfb55a__Toc427696636"/>
      <w:bookmarkStart w:id="340" w:name="14f4399e2adfb55a__Toc427698238"/>
      <w:bookmarkEnd w:id="337"/>
      <w:bookmarkEnd w:id="338"/>
      <w:bookmarkEnd w:id="339"/>
      <w:bookmarkEnd w:id="340"/>
      <w:ins w:id="341" w:author="kiran_samsung_#143_r2" w:date="2023-08-22T22:58:00Z">
        <w:r w:rsidRPr="00955E22">
          <w:t>NOTE </w:t>
        </w:r>
        <w:r>
          <w:rPr>
            <w:lang w:val="hr-HR"/>
          </w:rPr>
          <w:t>4</w:t>
        </w:r>
        <w:r w:rsidRPr="00955E22">
          <w:t>:</w:t>
        </w:r>
        <w:r>
          <w:tab/>
          <w:t xml:space="preserve">The participating </w:t>
        </w:r>
        <w:proofErr w:type="spellStart"/>
        <w:r>
          <w:t>MCVideo</w:t>
        </w:r>
        <w:proofErr w:type="spellEnd"/>
        <w:r>
          <w:t xml:space="preserve"> server learns the functional alias state for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MCVideo</w:t>
        </w:r>
        <w:proofErr w:type="spellEnd"/>
        <w:r>
          <w:t xml:space="preserve"> ID from procedures specified in clause </w:t>
        </w:r>
        <w:r>
          <w:rPr>
            <w:rFonts w:eastAsia="Malgun Gothic"/>
          </w:rPr>
          <w:t>20</w:t>
        </w:r>
        <w:r>
          <w:t>.2.2.2.</w:t>
        </w:r>
        <w:r>
          <w:rPr>
            <w:lang w:val="en-US"/>
          </w:rPr>
          <w:t>7</w:t>
        </w:r>
        <w:r w:rsidRPr="00955E22">
          <w:t>.</w:t>
        </w:r>
      </w:ins>
    </w:p>
    <w:p w14:paraId="7DA63D4C" w14:textId="77777777" w:rsidR="004F1CFF" w:rsidRDefault="004F1CFF" w:rsidP="004F1CFF">
      <w:pPr>
        <w:pStyle w:val="B1"/>
        <w:rPr>
          <w:ins w:id="342" w:author="kiran_samsung_#143_r2" w:date="2023-08-22T22:58:00Z"/>
        </w:rPr>
      </w:pPr>
      <w:ins w:id="343" w:author="kiran_samsung_#143_r2" w:date="2023-08-22T22:58:00Z">
        <w:r>
          <w:t>16</w:t>
        </w:r>
        <w:r w:rsidRPr="0073469F">
          <w:t>)</w:t>
        </w:r>
        <w:r w:rsidRPr="0073469F">
          <w:tab/>
        </w:r>
        <w:r w:rsidRPr="0079589D">
          <w:t>if a Resource-Priority header field was included in the received SIP INVITE request, shall include a Resource-Priority header field according to rules and procedures of 3GPP TS 24.229 [</w:t>
        </w:r>
        <w:r w:rsidRPr="0079589D">
          <w:rPr>
            <w:lang w:eastAsia="zh-CN"/>
          </w:rPr>
          <w:t>11</w:t>
        </w:r>
        <w:r w:rsidRPr="0079589D">
          <w:t xml:space="preserve">] set to the value indicated in the Resource-Priority header field of the SIP INVITE request from the </w:t>
        </w:r>
        <w:proofErr w:type="spellStart"/>
        <w:r w:rsidRPr="0079589D">
          <w:t>MCVideo</w:t>
        </w:r>
        <w:proofErr w:type="spellEnd"/>
        <w:r w:rsidRPr="0079589D">
          <w:t xml:space="preserve"> client;</w:t>
        </w:r>
      </w:ins>
    </w:p>
    <w:p w14:paraId="6D8A8970" w14:textId="77777777" w:rsidR="004F1CFF" w:rsidRPr="000311BD" w:rsidRDefault="004F1CFF" w:rsidP="004F1CFF">
      <w:pPr>
        <w:pStyle w:val="NO"/>
        <w:rPr>
          <w:ins w:id="344" w:author="kiran_samsung_#143_r2" w:date="2023-08-22T22:58:00Z"/>
        </w:rPr>
      </w:pPr>
      <w:ins w:id="345" w:author="kiran_samsung_#143_r2" w:date="2023-08-22T22:58:00Z">
        <w:r w:rsidRPr="000C0EFD">
          <w:t>NOTE </w:t>
        </w:r>
        <w:r>
          <w:rPr>
            <w:lang w:val="hu-HU"/>
          </w:rPr>
          <w:t>5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 xml:space="preserve">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0C0EFD">
          <w:t xml:space="preserve">function will leave </w:t>
        </w:r>
        <w:r>
          <w:t xml:space="preserve">the </w:t>
        </w:r>
        <w:r w:rsidRPr="000C0EFD">
          <w:t xml:space="preserve">verification of the Resource-Priority header field to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0C0EFD">
          <w:t>function.</w:t>
        </w:r>
      </w:ins>
    </w:p>
    <w:p w14:paraId="76C77F33" w14:textId="77777777" w:rsidR="004F1CFF" w:rsidRPr="00A5315A" w:rsidRDefault="004F1CFF" w:rsidP="004F1CFF">
      <w:pPr>
        <w:pStyle w:val="B1"/>
        <w:rPr>
          <w:ins w:id="346" w:author="kiran_samsung_#143_r2" w:date="2023-08-22T22:58:00Z"/>
          <w:lang w:val="en-US" w:eastAsia="ko-KR"/>
        </w:rPr>
      </w:pPr>
      <w:ins w:id="347" w:author="kiran_samsung_#143_r2" w:date="2023-08-22T22:58:00Z">
        <w:r>
          <w:rPr>
            <w:lang w:val="en-US"/>
          </w:rPr>
          <w:t>17)</w:t>
        </w:r>
        <w:r>
          <w:rPr>
            <w:lang w:val="en-US"/>
          </w:rPr>
          <w:tab/>
        </w:r>
        <w:proofErr w:type="gramStart"/>
        <w:r>
          <w:t>i</w:t>
        </w:r>
        <w:r w:rsidRPr="0073469F">
          <w:rPr>
            <w:lang w:eastAsia="ko-KR"/>
          </w:rPr>
          <w:t>f</w:t>
        </w:r>
        <w:proofErr w:type="gramEnd"/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according to clause 6.4, </w:t>
        </w:r>
        <w:r w:rsidRPr="0073469F">
          <w:rPr>
            <w:lang w:eastAsia="ko-KR"/>
          </w:rPr>
          <w:t xml:space="preserve">the SIP </w:t>
        </w:r>
        <w:r>
          <w:rPr>
            <w:lang w:val="en-US" w:eastAsia="ko-KR"/>
          </w:rPr>
          <w:t>INVITE</w:t>
        </w:r>
        <w:r w:rsidRPr="0073469F">
          <w:rPr>
            <w:lang w:eastAsia="ko-KR"/>
          </w:rPr>
          <w:t xml:space="preserve"> request is regarded as being received with an implicit request </w:t>
        </w:r>
        <w:r>
          <w:rPr>
            <w:lang w:eastAsia="ko-KR"/>
          </w:rPr>
          <w:t xml:space="preserve">to grant </w:t>
        </w:r>
        <w:r>
          <w:t xml:space="preserve">permission to send media </w:t>
        </w:r>
        <w:r>
          <w:rPr>
            <w:lang w:eastAsia="ko-KR"/>
          </w:rPr>
          <w:t xml:space="preserve">to the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client</w:t>
        </w:r>
        <w:r>
          <w:rPr>
            <w:lang w:val="en-US" w:eastAsia="ko-KR"/>
          </w:rPr>
          <w:t>:</w:t>
        </w:r>
      </w:ins>
    </w:p>
    <w:p w14:paraId="5E67CEEC" w14:textId="77777777" w:rsidR="004F1CFF" w:rsidRPr="005761FB" w:rsidRDefault="004F1CFF" w:rsidP="004F1CFF">
      <w:pPr>
        <w:pStyle w:val="B1"/>
        <w:rPr>
          <w:ins w:id="348" w:author="kiran_samsung_#143_r2" w:date="2023-08-22T22:58:00Z"/>
        </w:rPr>
      </w:pPr>
      <w:ins w:id="349" w:author="kiran_samsung_#143_r2" w:date="2023-08-22T22:58:00Z"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t>:</w:t>
        </w:r>
      </w:ins>
    </w:p>
    <w:p w14:paraId="4F7A1644" w14:textId="77777777" w:rsidR="004F1CFF" w:rsidRPr="005761FB" w:rsidRDefault="004F1CFF" w:rsidP="004F1CFF">
      <w:pPr>
        <w:pStyle w:val="B2"/>
        <w:rPr>
          <w:ins w:id="350" w:author="kiran_samsung_#143_r2" w:date="2023-08-22T22:58:00Z"/>
        </w:rPr>
      </w:pPr>
      <w:ins w:id="351" w:author="kiran_samsung_#143_r2" w:date="2023-08-22T22:58:00Z">
        <w:r>
          <w:t>a</w:t>
        </w:r>
        <w:r w:rsidRPr="0073469F">
          <w:t>)</w:t>
        </w:r>
        <w:r w:rsidRPr="0073469F">
          <w:tab/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incoming SIP INVITE request contained </w:t>
        </w:r>
        <w:r w:rsidRPr="0073469F">
          <w:t xml:space="preserve">an </w:t>
        </w:r>
        <w:r>
          <w:t>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 xml:space="preserve">; </w:t>
        </w:r>
      </w:ins>
    </w:p>
    <w:p w14:paraId="19B50313" w14:textId="77777777" w:rsidR="004F1CFF" w:rsidRPr="005761FB" w:rsidRDefault="004F1CFF" w:rsidP="004F1CFF">
      <w:pPr>
        <w:pStyle w:val="B1"/>
        <w:rPr>
          <w:ins w:id="352" w:author="kiran_samsung_#143_r2" w:date="2023-08-22T22:58:00Z"/>
        </w:rPr>
      </w:pPr>
      <w:ins w:id="353" w:author="kiran_samsung_#143_r2" w:date="2023-08-22T22:58:00Z">
        <w:r>
          <w:rPr>
            <w:lang w:val="en-US"/>
          </w:rPr>
          <w:tab/>
        </w:r>
        <w:proofErr w:type="gramStart"/>
        <w:r>
          <w:rPr>
            <w:lang w:val="en-US"/>
          </w:rPr>
          <w:t>then</w:t>
        </w:r>
        <w:proofErr w:type="gramEnd"/>
        <w:r>
          <w:rPr>
            <w:lang w:val="en-US"/>
          </w:rPr>
          <w:t xml:space="preserve"> shall copy the </w:t>
        </w:r>
        <w:r>
          <w:t>application/vnd.3gpp.mcvideo-location-info+xml</w:t>
        </w:r>
        <w:r w:rsidRPr="0073469F">
          <w:t xml:space="preserve"> MIME body </w:t>
        </w:r>
        <w:r>
          <w:t>from the received SIP INVITE request into the outgoing SIP INVITE request;</w:t>
        </w:r>
      </w:ins>
    </w:p>
    <w:p w14:paraId="5043B79C" w14:textId="77777777" w:rsidR="004F1CFF" w:rsidRPr="005761FB" w:rsidRDefault="004F1CFF" w:rsidP="004F1CFF">
      <w:pPr>
        <w:pStyle w:val="B1"/>
        <w:rPr>
          <w:ins w:id="354" w:author="kiran_samsung_#143_r2" w:date="2023-08-22T22:58:00Z"/>
        </w:rPr>
      </w:pPr>
      <w:ins w:id="355" w:author="kiran_samsung_#143_r2" w:date="2023-08-22T22:58:00Z">
        <w:r>
          <w:tab/>
        </w:r>
        <w:proofErr w:type="gramStart"/>
        <w:r>
          <w:t>otherwise</w:t>
        </w:r>
        <w:proofErr w:type="gramEnd"/>
        <w:r>
          <w:t>:</w:t>
        </w:r>
      </w:ins>
    </w:p>
    <w:p w14:paraId="50E7AEFE" w14:textId="77777777" w:rsidR="004F1CFF" w:rsidRPr="005761FB" w:rsidRDefault="004F1CFF" w:rsidP="004F1CFF">
      <w:pPr>
        <w:pStyle w:val="B1"/>
        <w:rPr>
          <w:ins w:id="356" w:author="kiran_samsung_#143_r2" w:date="2023-08-22T22:58:00Z"/>
        </w:rPr>
      </w:pPr>
      <w:ins w:id="357" w:author="kiran_samsung_#143_r2" w:date="2023-08-22T22:58:00Z"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t>:</w:t>
        </w:r>
      </w:ins>
    </w:p>
    <w:p w14:paraId="63311F83" w14:textId="77777777" w:rsidR="004F1CFF" w:rsidRPr="005761FB" w:rsidRDefault="004F1CFF" w:rsidP="004F1CFF">
      <w:pPr>
        <w:pStyle w:val="B2"/>
        <w:rPr>
          <w:ins w:id="358" w:author="kiran_samsung_#143_r2" w:date="2023-08-22T22:58:00Z"/>
        </w:rPr>
      </w:pPr>
      <w:ins w:id="359" w:author="kiran_samsung_#143_r2" w:date="2023-08-22T22:58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function has the location of the </w:t>
        </w:r>
        <w:r w:rsidRPr="005C5D81">
          <w:t>or</w:t>
        </w:r>
        <w:r>
          <w:t xml:space="preserve">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available; </w:t>
        </w:r>
      </w:ins>
    </w:p>
    <w:p w14:paraId="6E92CB3D" w14:textId="77777777" w:rsidR="004F1CFF" w:rsidRPr="003723BE" w:rsidRDefault="004F1CFF" w:rsidP="004F1CFF">
      <w:pPr>
        <w:pStyle w:val="B1"/>
        <w:rPr>
          <w:ins w:id="360" w:author="kiran_samsung_#143_r2" w:date="2023-08-22T22:58:00Z"/>
        </w:rPr>
      </w:pPr>
      <w:ins w:id="361" w:author="kiran_samsung_#143_r2" w:date="2023-08-22T22:58:00Z">
        <w:r>
          <w:tab/>
        </w:r>
        <w:proofErr w:type="gramStart"/>
        <w:r w:rsidRPr="005C5D81">
          <w:t>th</w:t>
        </w:r>
        <w:r>
          <w:t>en</w:t>
        </w:r>
        <w:proofErr w:type="gramEnd"/>
        <w:r>
          <w:t xml:space="preserve"> shall include an 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>; and</w:t>
        </w:r>
      </w:ins>
    </w:p>
    <w:p w14:paraId="108BDD85" w14:textId="77777777" w:rsidR="004F1CFF" w:rsidRPr="0073469F" w:rsidRDefault="004F1CFF" w:rsidP="004F1CFF">
      <w:pPr>
        <w:pStyle w:val="B1"/>
        <w:rPr>
          <w:ins w:id="362" w:author="kiran_samsung_#143_r2" w:date="2023-08-22T22:58:00Z"/>
        </w:rPr>
      </w:pPr>
      <w:ins w:id="363" w:author="kiran_samsung_#143_r2" w:date="2023-08-22T22:58:00Z">
        <w:r>
          <w:t>18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</w:t>
        </w:r>
        <w:r>
          <w:t>send</w:t>
        </w:r>
        <w:r w:rsidRPr="0079589D">
          <w:t xml:space="preserve"> the SIP INVITE request, according to 3GPP TS 24.229 [</w:t>
        </w:r>
        <w:r w:rsidRPr="0079589D">
          <w:rPr>
            <w:lang w:eastAsia="zh-CN"/>
          </w:rPr>
          <w:t>11</w:t>
        </w:r>
        <w:r w:rsidRPr="0079589D">
          <w:t>]</w:t>
        </w:r>
        <w:r w:rsidRPr="0073469F">
          <w:t>.</w:t>
        </w:r>
      </w:ins>
    </w:p>
    <w:p w14:paraId="60BE029E" w14:textId="77777777" w:rsidR="004F1CFF" w:rsidRDefault="004F1CFF" w:rsidP="004F1CFF">
      <w:pPr>
        <w:rPr>
          <w:ins w:id="364" w:author="kiran_samsung_#143_r2" w:date="2023-08-22T22:58:00Z"/>
        </w:rPr>
      </w:pPr>
      <w:ins w:id="365" w:author="kiran_samsung_#143_r2" w:date="2023-08-22T22:58:00Z">
        <w:r w:rsidRPr="0073469F">
          <w:t>Upon receipt of a SIP 2xx response in response to the above SIP INVITE request</w:t>
        </w:r>
        <w: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73469F">
          <w:t>:</w:t>
        </w:r>
      </w:ins>
    </w:p>
    <w:p w14:paraId="7477564A" w14:textId="77777777" w:rsidR="004F1CFF" w:rsidRPr="0073469F" w:rsidRDefault="004F1CFF" w:rsidP="004F1CFF">
      <w:pPr>
        <w:pStyle w:val="B1"/>
        <w:rPr>
          <w:ins w:id="366" w:author="kiran_samsung_#143_r2" w:date="2023-08-22T22:58:00Z"/>
        </w:rPr>
      </w:pPr>
      <w:ins w:id="367" w:author="kiran_samsung_#143_r2" w:date="2023-08-22T22:58:00Z">
        <w:r>
          <w:t>1</w:t>
        </w:r>
        <w:r w:rsidRPr="0073469F">
          <w:t>)</w:t>
        </w:r>
        <w:r w:rsidRPr="0073469F">
          <w:tab/>
          <w:t xml:space="preserve">shall generate a SIP 200 (OK) response as in </w:t>
        </w:r>
        <w:r>
          <w:t>clause</w:t>
        </w:r>
        <w:r w:rsidRPr="0073469F">
          <w:t> 6.3.2.1.5.2</w:t>
        </w:r>
        <w:r>
          <w:t xml:space="preserve"> with the clarification that if an </w:t>
        </w:r>
        <w:r>
          <w:rPr>
            <w:lang w:val="en-US"/>
          </w:rPr>
          <w:t xml:space="preserve">&lt;MKFC-GKTPs&gt; element was contained in the received </w:t>
        </w:r>
        <w:r w:rsidRPr="0073469F">
          <w:t>SIP 2</w:t>
        </w:r>
        <w:r>
          <w:t>xx</w:t>
        </w:r>
        <w:r w:rsidRPr="0073469F">
          <w:t xml:space="preserve"> response</w:t>
        </w:r>
        <w:r>
          <w:t xml:space="preserve"> it is not included in the generated </w:t>
        </w:r>
        <w:r w:rsidRPr="0073469F">
          <w:t>SIP 200 (OK) response;</w:t>
        </w:r>
      </w:ins>
    </w:p>
    <w:p w14:paraId="21364E7E" w14:textId="77777777" w:rsidR="004F1CFF" w:rsidRDefault="004F1CFF" w:rsidP="004F1CFF">
      <w:pPr>
        <w:pStyle w:val="NO"/>
        <w:rPr>
          <w:ins w:id="368" w:author="kiran_samsung_#143_r2" w:date="2023-08-22T22:58:00Z"/>
          <w:noProof/>
        </w:rPr>
      </w:pPr>
      <w:ins w:id="369" w:author="kiran_samsung_#143_r2" w:date="2023-08-22T22:58:00Z">
        <w:r>
          <w:t>NOTE </w:t>
        </w:r>
        <w:r>
          <w:rPr>
            <w:lang w:val="hu-HU"/>
          </w:rPr>
          <w:t>6</w:t>
        </w:r>
        <w:r>
          <w:t>:</w:t>
        </w:r>
        <w:r>
          <w:tab/>
          <w:t xml:space="preserve">If an &lt;MKFC-GKTPs&gt; element is received in a SIP 2xx response, the </w:t>
        </w:r>
        <w:r>
          <w:rPr>
            <w:noProof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noProof/>
          </w:rPr>
          <w:t>function essentially ignores it and does not forward it, resulting in unicast media plane transmission being used for the originating client.</w:t>
        </w:r>
      </w:ins>
    </w:p>
    <w:p w14:paraId="3B6E0A1F" w14:textId="77777777" w:rsidR="004F1CFF" w:rsidRPr="0073469F" w:rsidRDefault="004F1CFF" w:rsidP="004F1CFF">
      <w:pPr>
        <w:pStyle w:val="B1"/>
        <w:rPr>
          <w:ins w:id="370" w:author="kiran_samsung_#143_r2" w:date="2023-08-22T22:58:00Z"/>
        </w:rPr>
      </w:pPr>
      <w:ins w:id="371" w:author="kiran_samsung_#143_r2" w:date="2023-08-22T22:58:00Z">
        <w:r>
          <w:t>2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in the SIP 200 (OK) response an SDP answer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6.3.2.1.2.1</w:t>
        </w:r>
        <w:r w:rsidRPr="0079589D">
          <w:t>;</w:t>
        </w:r>
      </w:ins>
    </w:p>
    <w:p w14:paraId="078712A5" w14:textId="77777777" w:rsidR="004F1CFF" w:rsidRPr="0073469F" w:rsidRDefault="004F1CFF" w:rsidP="004F1CFF">
      <w:pPr>
        <w:pStyle w:val="B1"/>
        <w:rPr>
          <w:ins w:id="372" w:author="kiran_samsung_#143_r2" w:date="2023-08-22T22:58:00Z"/>
        </w:rPr>
      </w:pPr>
      <w:ins w:id="373" w:author="kiran_samsung_#143_r2" w:date="2023-08-22T22:58:00Z">
        <w:r>
          <w:t>3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Warning header field(s) that were received in the incoming SIP 200 (OK) response;</w:t>
        </w:r>
      </w:ins>
    </w:p>
    <w:p w14:paraId="63E2ED13" w14:textId="77777777" w:rsidR="004F1CFF" w:rsidRPr="0079589D" w:rsidRDefault="004F1CFF" w:rsidP="004F1CFF">
      <w:pPr>
        <w:pStyle w:val="B1"/>
        <w:rPr>
          <w:ins w:id="374" w:author="kiran_samsung_#143_r2" w:date="2023-08-22T22:58:00Z"/>
        </w:rPr>
      </w:pPr>
      <w:ins w:id="375" w:author="kiran_samsung_#143_r2" w:date="2023-08-22T22:58:00Z">
        <w:r>
          <w:lastRenderedPageBreak/>
          <w:t>4</w:t>
        </w:r>
        <w:r w:rsidRPr="0073469F"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proofErr w:type="spellStart"/>
        <w:r>
          <w:t>MCVideo</w:t>
        </w:r>
        <w:proofErr w:type="spellEnd"/>
        <w:r>
          <w:t xml:space="preserve"> function</w:t>
        </w:r>
        <w:r w:rsidRPr="0079589D">
          <w:t>;</w:t>
        </w:r>
      </w:ins>
    </w:p>
    <w:p w14:paraId="13ADE765" w14:textId="77777777" w:rsidR="004F1CFF" w:rsidRPr="0079589D" w:rsidRDefault="004F1CFF" w:rsidP="004F1CFF">
      <w:pPr>
        <w:pStyle w:val="B1"/>
        <w:rPr>
          <w:ins w:id="376" w:author="kiran_samsung_#143_r2" w:date="2023-08-22T22:58:00Z"/>
        </w:rPr>
      </w:pPr>
      <w:ins w:id="377" w:author="kiran_samsung_#143_r2" w:date="2023-08-22T22:58:00Z">
        <w:r>
          <w:t>5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include an </w:t>
        </w:r>
        <w:proofErr w:type="spellStart"/>
        <w:r w:rsidRPr="0079589D">
          <w:t>MCVideo</w:t>
        </w:r>
        <w:proofErr w:type="spellEnd"/>
        <w:r w:rsidRPr="0079589D">
          <w:t xml:space="preserve"> session identity </w:t>
        </w:r>
        <w:r w:rsidRPr="0079589D">
          <w:rPr>
            <w:lang w:val="en-US"/>
          </w:rPr>
          <w:t>mapped to</w:t>
        </w:r>
        <w:r w:rsidRPr="0079589D">
          <w:t xml:space="preserve"> the </w:t>
        </w:r>
        <w:proofErr w:type="spellStart"/>
        <w:r w:rsidRPr="0079589D">
          <w:t>MCVideo</w:t>
        </w:r>
        <w:proofErr w:type="spellEnd"/>
        <w:r w:rsidRPr="0079589D">
          <w:t xml:space="preserve"> session identity provided in the Contact header field of the received SIP 200 (OK) response;</w:t>
        </w:r>
      </w:ins>
    </w:p>
    <w:p w14:paraId="1192B9FA" w14:textId="77777777" w:rsidR="004F1CFF" w:rsidRPr="0073469F" w:rsidRDefault="004F1CFF" w:rsidP="004F1CFF">
      <w:pPr>
        <w:pStyle w:val="B1"/>
        <w:rPr>
          <w:ins w:id="378" w:author="kiran_samsung_#143_r2" w:date="2023-08-22T22:58:00Z"/>
        </w:rPr>
      </w:pPr>
      <w:ins w:id="379" w:author="kiran_samsung_#143_r2" w:date="2023-08-22T22:58:00Z">
        <w:r>
          <w:t>6</w:t>
        </w:r>
        <w:r w:rsidRPr="0073469F">
          <w:t>)</w:t>
        </w:r>
        <w:r w:rsidRPr="0073469F">
          <w:tab/>
          <w:t xml:space="preserve">shall include the </w:t>
        </w:r>
        <w:r>
          <w:t>answer state</w:t>
        </w:r>
        <w:r w:rsidRPr="0073469F">
          <w:t xml:space="preserve"> into the P-</w:t>
        </w:r>
        <w:r>
          <w:t>Answer</w:t>
        </w:r>
        <w:r w:rsidRPr="0073469F">
          <w:t>-</w:t>
        </w:r>
        <w:r>
          <w:t>State</w:t>
        </w:r>
        <w:r w:rsidRPr="0073469F">
          <w:t xml:space="preserve"> header field of the outgoing SIP 200 (OK) response</w:t>
        </w:r>
        <w:r>
          <w:t xml:space="preserve">, if </w:t>
        </w:r>
        <w:r w:rsidRPr="0073469F">
          <w:t>received in the P-</w:t>
        </w:r>
        <w:r>
          <w:t>Answer</w:t>
        </w:r>
        <w:r w:rsidRPr="0073469F">
          <w:t>-</w:t>
        </w:r>
        <w:r>
          <w:t>State</w:t>
        </w:r>
        <w:r w:rsidRPr="0073469F">
          <w:t xml:space="preserve"> header field of the incoming SIP 200 (OK) response;</w:t>
        </w:r>
      </w:ins>
    </w:p>
    <w:p w14:paraId="44F56CB5" w14:textId="77777777" w:rsidR="004F1CFF" w:rsidRPr="0073469F" w:rsidRDefault="004F1CFF" w:rsidP="004F1CFF">
      <w:pPr>
        <w:pStyle w:val="B1"/>
        <w:rPr>
          <w:ins w:id="380" w:author="kiran_samsung_#143_r2" w:date="2023-08-22T22:58:00Z"/>
        </w:rPr>
      </w:pPr>
      <w:ins w:id="381" w:author="kiran_samsung_#143_r2" w:date="2023-08-22T22:58:00Z">
        <w:r>
          <w:t>7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send the SIP 200 (OK) response to the </w:t>
        </w:r>
        <w:proofErr w:type="spellStart"/>
        <w:r w:rsidRPr="0079589D">
          <w:t>MCVideo</w:t>
        </w:r>
        <w:proofErr w:type="spellEnd"/>
        <w:r w:rsidRPr="0079589D">
          <w:t xml:space="preserve"> client according to 3GPP TS 24.229 </w:t>
        </w:r>
        <w:r>
          <w:t>[</w:t>
        </w:r>
        <w:r>
          <w:rPr>
            <w:lang w:val="en-US"/>
          </w:rPr>
          <w:t>11</w:t>
        </w:r>
        <w:r>
          <w:t>]</w:t>
        </w:r>
        <w:r w:rsidRPr="0079589D">
          <w:t>;</w:t>
        </w:r>
      </w:ins>
    </w:p>
    <w:p w14:paraId="16584122" w14:textId="77777777" w:rsidR="004F1CFF" w:rsidRPr="0073469F" w:rsidRDefault="004F1CFF" w:rsidP="004F1CFF">
      <w:pPr>
        <w:pStyle w:val="B1"/>
        <w:rPr>
          <w:ins w:id="382" w:author="kiran_samsung_#143_r2" w:date="2023-08-22T22:58:00Z"/>
          <w:lang w:eastAsia="ko-KR"/>
        </w:rPr>
      </w:pPr>
      <w:ins w:id="383" w:author="kiran_samsung_#143_r2" w:date="2023-08-22T22:58:00Z">
        <w:r>
          <w:t>8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interact with Media Plane as specified in </w:t>
        </w:r>
        <w:r w:rsidRPr="0079589D">
          <w:rPr>
            <w:lang w:eastAsia="ko-KR"/>
          </w:rPr>
          <w:t>3GPP TS 24.581 [</w:t>
        </w:r>
        <w:r w:rsidRPr="0079589D">
          <w:rPr>
            <w:lang w:eastAsia="zh-CN"/>
          </w:rPr>
          <w:t>5</w:t>
        </w:r>
        <w:r w:rsidRPr="0079589D">
          <w:rPr>
            <w:lang w:eastAsia="ko-KR"/>
          </w:rPr>
          <w:t>]; and</w:t>
        </w:r>
      </w:ins>
    </w:p>
    <w:p w14:paraId="52C785F9" w14:textId="77777777" w:rsidR="004F1CFF" w:rsidRDefault="004F1CFF" w:rsidP="004F1CFF">
      <w:pPr>
        <w:pStyle w:val="B1"/>
        <w:rPr>
          <w:ins w:id="384" w:author="kiran_samsung_#143_r2" w:date="2023-08-22T22:58:00Z"/>
        </w:rPr>
      </w:pPr>
      <w:ins w:id="385" w:author="kiran_samsung_#143_r2" w:date="2023-08-22T22:58:00Z">
        <w:r>
          <w:t>10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start the SIP Session timer according to rules and procedures of IETF RFC 4028 [</w:t>
        </w:r>
        <w:r w:rsidRPr="0079589D">
          <w:rPr>
            <w:lang w:eastAsia="zh-CN"/>
          </w:rPr>
          <w:t>23</w:t>
        </w:r>
        <w:r w:rsidRPr="0079589D">
          <w:t>].</w:t>
        </w:r>
      </w:ins>
    </w:p>
    <w:p w14:paraId="4B6B8C61" w14:textId="77777777" w:rsidR="004F1CFF" w:rsidRPr="0073469F" w:rsidRDefault="004F1CFF" w:rsidP="004F1CFF">
      <w:pPr>
        <w:rPr>
          <w:ins w:id="386" w:author="kiran_samsung_#143_r2" w:date="2023-08-22T22:58:00Z"/>
        </w:rPr>
      </w:pPr>
      <w:ins w:id="387" w:author="kiran_samsung_#143_r2" w:date="2023-08-22T22:58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function:</w:t>
        </w:r>
      </w:ins>
    </w:p>
    <w:p w14:paraId="77F546CB" w14:textId="77777777" w:rsidR="004F1CFF" w:rsidRPr="0073469F" w:rsidRDefault="004F1CFF" w:rsidP="004F1CFF">
      <w:pPr>
        <w:pStyle w:val="B1"/>
        <w:rPr>
          <w:ins w:id="388" w:author="kiran_samsung_#143_r2" w:date="2023-08-22T22:58:00Z"/>
        </w:rPr>
      </w:pPr>
      <w:ins w:id="389" w:author="kiran_samsung_#143_r2" w:date="2023-08-22T22:5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generate a SIP</w:t>
        </w:r>
        <w:r w:rsidRPr="0073469F">
          <w:t xml:space="preserve"> response according to 3GPP TS </w:t>
        </w:r>
        <w:r>
          <w:t>24.229 [11]</w:t>
        </w:r>
        <w:r w:rsidRPr="0073469F">
          <w:t>;</w:t>
        </w:r>
      </w:ins>
    </w:p>
    <w:p w14:paraId="17A9C69F" w14:textId="77777777" w:rsidR="004F1CFF" w:rsidRPr="0073469F" w:rsidRDefault="004F1CFF" w:rsidP="004F1CFF">
      <w:pPr>
        <w:pStyle w:val="B1"/>
        <w:rPr>
          <w:ins w:id="390" w:author="kiran_samsung_#143_r2" w:date="2023-08-22T22:58:00Z"/>
        </w:rPr>
      </w:pPr>
      <w:ins w:id="391" w:author="kiran_samsung_#143_r2" w:date="2023-08-22T22:58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Warning header field(s) that were received in the incoming SIP response;</w:t>
        </w:r>
        <w:r>
          <w:t xml:space="preserve"> and</w:t>
        </w:r>
      </w:ins>
    </w:p>
    <w:p w14:paraId="67357263" w14:textId="77777777" w:rsidR="004F1CFF" w:rsidRPr="009D4EBE" w:rsidRDefault="004F1CFF" w:rsidP="004F1CFF">
      <w:pPr>
        <w:pStyle w:val="B1"/>
        <w:rPr>
          <w:ins w:id="392" w:author="kiran_samsung_#143_r2" w:date="2023-08-22T22:58:00Z"/>
        </w:rPr>
      </w:pPr>
      <w:ins w:id="393" w:author="kiran_samsung_#143_r2" w:date="2023-08-22T22:58:00Z">
        <w:r w:rsidRPr="0073469F">
          <w:t>3)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forward the SIP response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 according to 3GPP TS </w:t>
        </w:r>
        <w:r>
          <w:t>24.229 [11].</w:t>
        </w:r>
      </w:ins>
    </w:p>
    <w:p w14:paraId="08723BC0" w14:textId="77777777" w:rsidR="004F1CFF" w:rsidRPr="0073469F" w:rsidRDefault="004F1CFF" w:rsidP="004F1CFF">
      <w:pPr>
        <w:pStyle w:val="Heading5"/>
        <w:rPr>
          <w:ins w:id="394" w:author="kiran_samsung_#143_r2" w:date="2023-08-22T22:58:00Z"/>
          <w:rFonts w:eastAsia="Malgun Gothic"/>
        </w:rPr>
      </w:pPr>
      <w:ins w:id="395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</w:ins>
    </w:p>
    <w:p w14:paraId="216AEAED" w14:textId="77777777" w:rsidR="004F1CFF" w:rsidRPr="0073469F" w:rsidRDefault="004F1CFF" w:rsidP="004F1CFF">
      <w:pPr>
        <w:rPr>
          <w:ins w:id="396" w:author="kiran_samsung_#143_r2" w:date="2023-08-22T22:58:00Z"/>
          <w:noProof/>
        </w:rPr>
      </w:pPr>
      <w:ins w:id="397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terminating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>function:</w:t>
        </w:r>
      </w:ins>
    </w:p>
    <w:p w14:paraId="1DC34617" w14:textId="77777777" w:rsidR="004F1CFF" w:rsidRDefault="004F1CFF" w:rsidP="004F1CFF">
      <w:pPr>
        <w:pStyle w:val="B1"/>
        <w:rPr>
          <w:ins w:id="398" w:author="kiran_samsung_#143_r2" w:date="2023-08-22T22:58:00Z"/>
        </w:rPr>
      </w:pPr>
      <w:ins w:id="399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if</w:t>
        </w:r>
        <w:proofErr w:type="gramEnd"/>
        <w:r w:rsidRPr="0079589D">
          <w:t xml:space="preserve"> unable to process the request due to a lack of resources or a risk of congestion exists, may reject the SIP INVITE request with a SIP 500 (Server Internal Error) response.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], and shall not continue with the rest of the steps;</w:t>
        </w:r>
      </w:ins>
    </w:p>
    <w:p w14:paraId="6764987A" w14:textId="77777777" w:rsidR="004F1CFF" w:rsidRPr="0073469F" w:rsidRDefault="004F1CFF" w:rsidP="004F1CFF">
      <w:pPr>
        <w:pStyle w:val="B1"/>
        <w:rPr>
          <w:ins w:id="400" w:author="kiran_samsung_#143_r2" w:date="2023-08-22T22:58:00Z"/>
        </w:rPr>
      </w:pPr>
      <w:ins w:id="401" w:author="kiran_samsung_#143_r2" w:date="2023-08-22T22:58:00Z">
        <w:r w:rsidRPr="0073469F">
          <w:t>2)</w:t>
        </w:r>
        <w:r w:rsidRPr="0073469F">
          <w:tab/>
        </w:r>
        <w:r w:rsidRPr="0079589D">
          <w:t xml:space="preserve">shall check the presence of the </w:t>
        </w:r>
        <w:proofErr w:type="spellStart"/>
        <w:r w:rsidRPr="0079589D">
          <w:t>isfocus</w:t>
        </w:r>
        <w:proofErr w:type="spellEnd"/>
        <w:r w:rsidRPr="0079589D">
          <w:t xml:space="preserve"> media feature tag in the URI of the Contact header field and if it is not present then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reject the request with a SIP 403 (Forbidden) response with the warning text set to "104 </w:t>
        </w:r>
        <w:proofErr w:type="spellStart"/>
        <w:r w:rsidRPr="0079589D">
          <w:t>isfocus</w:t>
        </w:r>
        <w:proofErr w:type="spellEnd"/>
        <w:r w:rsidRPr="0079589D">
          <w:t xml:space="preserve"> not assigned" in a Warning header field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</w:t>
        </w:r>
        <w:r w:rsidRPr="0079589D">
          <w:t>, and shall not continue with the rest of the steps;</w:t>
        </w:r>
      </w:ins>
    </w:p>
    <w:p w14:paraId="193A5C09" w14:textId="77777777" w:rsidR="004F1CFF" w:rsidRPr="005205F7" w:rsidRDefault="004F1CFF" w:rsidP="004F1CFF">
      <w:pPr>
        <w:pStyle w:val="B1"/>
        <w:rPr>
          <w:ins w:id="402" w:author="kiran_samsung_#143_r2" w:date="2023-08-22T22:58:00Z"/>
        </w:rPr>
      </w:pPr>
      <w:ins w:id="403" w:author="kiran_samsung_#143_r2" w:date="2023-08-22T22:58:00Z">
        <w:r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>if the Answer-Mode Indication in the application/</w:t>
        </w:r>
        <w:proofErr w:type="spellStart"/>
        <w:r w:rsidRPr="0079589D">
          <w:rPr>
            <w:lang w:eastAsia="ko-KR"/>
          </w:rPr>
          <w:t>poc-settings+xml</w:t>
        </w:r>
        <w:proofErr w:type="spellEnd"/>
        <w:r w:rsidRPr="0079589D">
          <w:rPr>
            <w:lang w:eastAsia="ko-KR"/>
          </w:rPr>
          <w:t xml:space="preserve"> MIME body has not yet been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defined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, shall </w:t>
        </w:r>
        <w:r w:rsidRPr="0079589D">
          <w:t xml:space="preserve">reject the request with a SIP 480 (Temporarily Unavailable) response with the warning text set to "146 T-PF unable to determine the service settings for the called user" in a Warning header field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</w:t>
        </w:r>
        <w:r w:rsidRPr="0079589D">
          <w:t>, and shall not continue with the rest of the steps;</w:t>
        </w:r>
      </w:ins>
    </w:p>
    <w:p w14:paraId="6EE98555" w14:textId="77777777" w:rsidR="004F1CFF" w:rsidRDefault="004F1CFF" w:rsidP="004F1CFF">
      <w:pPr>
        <w:pStyle w:val="B1"/>
        <w:rPr>
          <w:ins w:id="404" w:author="kiran_samsung_#143_r2" w:date="2023-08-22T22:58:00Z"/>
        </w:rPr>
      </w:pPr>
      <w:ins w:id="405" w:author="kiran_samsung_#143_r2" w:date="2023-08-22T22:58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use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ID present in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application/vnd.3gpp.mcvideo-info+xml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ID and public user identity;</w:t>
        </w:r>
      </w:ins>
    </w:p>
    <w:p w14:paraId="0FACF356" w14:textId="77777777" w:rsidR="004F1CFF" w:rsidRPr="0079589D" w:rsidRDefault="004F1CFF" w:rsidP="004F1CFF">
      <w:pPr>
        <w:pStyle w:val="B1"/>
        <w:rPr>
          <w:ins w:id="406" w:author="kiran_samsung_#143_r2" w:date="2023-08-22T22:58:00Z"/>
        </w:rPr>
      </w:pPr>
      <w:ins w:id="407" w:author="kiran_samsung_#143_r2" w:date="2023-08-22T22:58:00Z">
        <w:r>
          <w:t>5)</w:t>
        </w:r>
        <w:r>
          <w:tab/>
        </w:r>
        <w:proofErr w:type="gramStart"/>
        <w:r w:rsidRPr="0079589D">
          <w:t>if</w:t>
        </w:r>
        <w:proofErr w:type="gramEnd"/>
        <w:r w:rsidRPr="0079589D">
          <w:t xml:space="preserve"> the binding between the </w:t>
        </w:r>
        <w:proofErr w:type="spellStart"/>
        <w:r w:rsidRPr="0079589D">
          <w:t>MCVideo</w:t>
        </w:r>
        <w:proofErr w:type="spellEnd"/>
        <w:r w:rsidRPr="0079589D">
          <w:t xml:space="preserve"> ID and public user identity does not exist, then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reject the SIP INVITE request with a SIP 404 (Not Found) response. Otherwise, continue with the rest of the steps;</w:t>
        </w:r>
      </w:ins>
    </w:p>
    <w:p w14:paraId="78FFDB9E" w14:textId="77777777" w:rsidR="004F1CFF" w:rsidRPr="00663937" w:rsidRDefault="004F1CFF" w:rsidP="004F1CFF">
      <w:pPr>
        <w:pStyle w:val="NO"/>
        <w:rPr>
          <w:ins w:id="408" w:author="kiran_samsung_#143_r2" w:date="2023-08-22T22:58:00Z"/>
          <w:noProof/>
        </w:rPr>
      </w:pPr>
      <w:ins w:id="409" w:author="kiran_samsung_#143_r2" w:date="2023-08-22T22:58:00Z">
        <w:r>
          <w:t>NOTE:</w:t>
        </w:r>
        <w:r>
          <w:tab/>
          <w:t xml:space="preserve">If an &lt;MKFC-GKTPs&gt; element is received in a SIP INVITE request, the </w:t>
        </w:r>
        <w:r>
          <w:rPr>
            <w:noProof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noProof/>
          </w:rPr>
          <w:t>function essentially ignores it and does not forward it, resulting in unicast media plane transmission being used for the terminating client.</w:t>
        </w:r>
      </w:ins>
    </w:p>
    <w:p w14:paraId="0A993124" w14:textId="77777777" w:rsidR="004F1CFF" w:rsidRDefault="004F1CFF" w:rsidP="004F1CFF">
      <w:pPr>
        <w:pStyle w:val="B1"/>
        <w:rPr>
          <w:ins w:id="410" w:author="kiran_samsung_#143_r2" w:date="2023-08-22T22:58:00Z"/>
        </w:rPr>
      </w:pPr>
      <w:ins w:id="411" w:author="kiran_samsung_#143_r2" w:date="2023-08-22T22:58:00Z">
        <w:r>
          <w:t>6</w:t>
        </w:r>
        <w:r w:rsidRPr="0073469F">
          <w:t>)</w:t>
        </w:r>
        <w:r w:rsidRPr="0073469F">
          <w:tab/>
          <w:t xml:space="preserve">if the </w:t>
        </w:r>
        <w:r>
          <w:t>&lt;a</w:t>
        </w:r>
        <w:r w:rsidRPr="000C7DDE">
          <w:t>llow-</w:t>
        </w:r>
        <w:proofErr w:type="spellStart"/>
        <w:r w:rsidRPr="000C7DDE">
          <w:t>adhoc</w:t>
        </w:r>
        <w:proofErr w:type="spellEnd"/>
        <w:r w:rsidRPr="000C7DDE">
          <w:t>-group-call-participation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is not present in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profile document on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[25])</w:t>
        </w:r>
        <w:r>
          <w:t xml:space="preserve">, indicating that the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</w:t>
        </w:r>
        <w:r>
          <w:rPr>
            <w:lang w:eastAsia="ko-KR"/>
          </w:rPr>
          <w:t>participate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in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calls, shall reject the "SIP INVITE request for </w:t>
        </w:r>
        <w:r w:rsidRPr="0073469F">
          <w:rPr>
            <w:lang w:eastAsia="ko-KR"/>
          </w:rPr>
          <w:t xml:space="preserve">terminating </w:t>
        </w:r>
        <w:r w:rsidRPr="0073469F"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response, with warning text set to "1</w:t>
        </w:r>
        <w:r>
          <w:t>88</w:t>
        </w:r>
        <w:r w:rsidRPr="0073469F">
          <w:t xml:space="preserve"> user is not </w:t>
        </w:r>
        <w:r>
          <w:t xml:space="preserve">allowed to participate in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 xml:space="preserve">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31FEE58E" w14:textId="77777777" w:rsidR="004F1CFF" w:rsidRPr="0073469F" w:rsidRDefault="004F1CFF" w:rsidP="004F1CFF">
      <w:pPr>
        <w:pStyle w:val="B1"/>
        <w:rPr>
          <w:ins w:id="412" w:author="kiran_samsung_#143_r2" w:date="2023-08-22T22:58:00Z"/>
          <w:lang w:eastAsia="ko-KR"/>
        </w:rPr>
      </w:pPr>
      <w:ins w:id="413" w:author="kiran_samsung_#143_r2" w:date="2023-08-22T22:58:00Z">
        <w:r>
          <w:t>7</w:t>
        </w:r>
        <w:r w:rsidRPr="0073469F">
          <w:t>)</w:t>
        </w:r>
        <w:r w:rsidRPr="0073469F">
          <w:tab/>
        </w:r>
        <w:r w:rsidRPr="0079589D">
          <w:t xml:space="preserve">shall perform the automatic commencement procedures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6.3.2.2.5.1</w:t>
        </w:r>
        <w:r w:rsidRPr="0079589D">
          <w:rPr>
            <w:lang w:eastAsia="ko-KR"/>
          </w:rPr>
          <w:t xml:space="preserve"> and according to </w:t>
        </w:r>
        <w:r w:rsidRPr="0079589D">
          <w:t>IETF RFC 5373 [</w:t>
        </w:r>
        <w:r w:rsidRPr="0079589D">
          <w:rPr>
            <w:lang w:eastAsia="zh-CN"/>
          </w:rPr>
          <w:t>27</w:t>
        </w:r>
        <w:r w:rsidRPr="0079589D">
          <w:t>]</w:t>
        </w:r>
        <w:r w:rsidRPr="0079589D">
          <w:rPr>
            <w:lang w:eastAsia="ko-KR"/>
          </w:rPr>
          <w:t xml:space="preserve"> if the</w:t>
        </w:r>
        <w:r w:rsidRPr="0079589D" w:rsidDel="00FA41CA">
          <w:t xml:space="preserve"> </w:t>
        </w:r>
        <w:r w:rsidRPr="0079589D">
          <w:t xml:space="preserve">"SIP INVITE request for terminating participating </w:t>
        </w:r>
        <w:proofErr w:type="spellStart"/>
        <w:r w:rsidRPr="0079589D">
          <w:t>MCVideo</w:t>
        </w:r>
        <w:proofErr w:type="spellEnd"/>
        <w:r w:rsidRPr="0079589D">
          <w:t xml:space="preserve"> function" </w:t>
        </w:r>
        <w:r w:rsidRPr="0079589D">
          <w:rPr>
            <w:lang w:eastAsia="ko-KR"/>
          </w:rPr>
          <w:t xml:space="preserve">does not </w:t>
        </w:r>
        <w:r w:rsidRPr="0079589D">
          <w:rPr>
            <w:lang w:eastAsia="ko-KR"/>
          </w:rPr>
          <w:lastRenderedPageBreak/>
          <w:t xml:space="preserve">contain an Answer-Mode header field and the Answer-Mode Indication received in the </w:t>
        </w:r>
        <w:r w:rsidRPr="0079589D">
          <w:rPr>
            <w:lang w:val="en-US"/>
          </w:rPr>
          <w:t>application/</w:t>
        </w:r>
        <w:proofErr w:type="spellStart"/>
        <w:r w:rsidRPr="0079589D">
          <w:rPr>
            <w:lang w:val="en-US"/>
          </w:rPr>
          <w:t>poc-settings+xml</w:t>
        </w:r>
        <w:proofErr w:type="spellEnd"/>
        <w:r w:rsidRPr="0079589D">
          <w:rPr>
            <w:lang w:val="en-US"/>
          </w:rPr>
          <w:t xml:space="preserve"> MIME body</w:t>
        </w:r>
        <w:r w:rsidRPr="0079589D">
          <w:rPr>
            <w:lang w:eastAsia="ko-KR"/>
          </w:rPr>
          <w:t xml:space="preserve">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per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 is set to "auto-answer"</w:t>
        </w:r>
        <w:r w:rsidRPr="0073469F">
          <w:rPr>
            <w:lang w:eastAsia="ko-KR"/>
          </w:rPr>
          <w:t>; and</w:t>
        </w:r>
      </w:ins>
    </w:p>
    <w:p w14:paraId="1AB94A43" w14:textId="77777777" w:rsidR="004F1CFF" w:rsidRPr="0073469F" w:rsidRDefault="004F1CFF" w:rsidP="004F1CFF">
      <w:pPr>
        <w:pStyle w:val="B1"/>
        <w:rPr>
          <w:ins w:id="414" w:author="kiran_samsung_#143_r2" w:date="2023-08-22T22:58:00Z"/>
          <w:lang w:eastAsia="ko-KR"/>
        </w:rPr>
      </w:pPr>
      <w:ins w:id="415" w:author="kiran_samsung_#143_r2" w:date="2023-08-22T22:58:00Z">
        <w:r>
          <w:t>8</w:t>
        </w:r>
        <w:r w:rsidRPr="0073469F">
          <w:t>)</w:t>
        </w:r>
        <w:r w:rsidRPr="0073469F">
          <w:tab/>
        </w:r>
        <w:r w:rsidRPr="0079589D">
          <w:t xml:space="preserve">shall perform the manual commencement procedures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6.3.2.2.6.1</w:t>
        </w:r>
        <w:r w:rsidRPr="0079589D">
          <w:rPr>
            <w:lang w:eastAsia="ko-KR"/>
          </w:rPr>
          <w:t xml:space="preserve"> and according to </w:t>
        </w:r>
        <w:r w:rsidRPr="0079589D">
          <w:t>IETF RFC 5373 [</w:t>
        </w:r>
        <w:r w:rsidRPr="0079589D">
          <w:rPr>
            <w:lang w:eastAsia="zh-CN"/>
          </w:rPr>
          <w:t>27</w:t>
        </w:r>
        <w:r w:rsidRPr="0079589D">
          <w:t>]</w:t>
        </w:r>
        <w:r w:rsidRPr="0079589D">
          <w:rPr>
            <w:lang w:eastAsia="ko-KR"/>
          </w:rPr>
          <w:t xml:space="preserve"> if the </w:t>
        </w:r>
        <w:r w:rsidRPr="0079589D">
          <w:t xml:space="preserve">"SIP INVITE request for terminating participating </w:t>
        </w:r>
        <w:proofErr w:type="spellStart"/>
        <w:r w:rsidRPr="0079589D">
          <w:t>MCVideo</w:t>
        </w:r>
        <w:proofErr w:type="spellEnd"/>
        <w:r w:rsidRPr="0079589D">
          <w:t xml:space="preserve"> function" </w:t>
        </w:r>
        <w:r w:rsidRPr="0079589D">
          <w:rPr>
            <w:lang w:eastAsia="ko-KR"/>
          </w:rPr>
          <w:t xml:space="preserve">does not contain an Answer-Mode header field and the Answer-Mode Indication received in the </w:t>
        </w:r>
        <w:r w:rsidRPr="0079589D">
          <w:rPr>
            <w:lang w:val="en-US"/>
          </w:rPr>
          <w:t>application/</w:t>
        </w:r>
        <w:proofErr w:type="spellStart"/>
        <w:r w:rsidRPr="0079589D">
          <w:rPr>
            <w:lang w:val="en-US"/>
          </w:rPr>
          <w:t>poc-settings+xml</w:t>
        </w:r>
        <w:proofErr w:type="spellEnd"/>
        <w:r w:rsidRPr="0079589D">
          <w:rPr>
            <w:lang w:val="en-US"/>
          </w:rPr>
          <w:t xml:space="preserve"> MIME body</w:t>
        </w:r>
        <w:r w:rsidRPr="0079589D">
          <w:rPr>
            <w:lang w:eastAsia="ko-KR"/>
          </w:rPr>
          <w:t xml:space="preserve">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per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 is set to "manual-answer"</w:t>
        </w:r>
        <w:r w:rsidRPr="0073469F">
          <w:rPr>
            <w:lang w:eastAsia="ko-KR"/>
          </w:rPr>
          <w:t>.</w:t>
        </w:r>
      </w:ins>
    </w:p>
    <w:p w14:paraId="51629F5E" w14:textId="77777777" w:rsidR="004F1CFF" w:rsidRPr="0073469F" w:rsidRDefault="004F1CFF" w:rsidP="004F1CFF">
      <w:pPr>
        <w:pStyle w:val="Heading3"/>
        <w:rPr>
          <w:ins w:id="416" w:author="kiran_samsung_#143_r2" w:date="2023-08-22T22:58:00Z"/>
          <w:rFonts w:eastAsia="Malgun Gothic"/>
        </w:rPr>
      </w:pPr>
      <w:ins w:id="41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4F88A75F" w14:textId="77777777" w:rsidR="004F1CFF" w:rsidRDefault="004F1CFF" w:rsidP="004F1CFF">
      <w:pPr>
        <w:rPr>
          <w:ins w:id="418" w:author="kiran_samsung_#143_r2" w:date="2023-08-22T22:58:00Z"/>
          <w:lang w:val="nl-NL"/>
        </w:rPr>
      </w:pPr>
      <w:ins w:id="41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 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4889D9A1" w14:textId="77777777" w:rsidR="004F1CFF" w:rsidRPr="0073469F" w:rsidRDefault="004F1CFF" w:rsidP="004F1CFF">
      <w:pPr>
        <w:pStyle w:val="Heading4"/>
        <w:rPr>
          <w:ins w:id="420" w:author="kiran_samsung_#143_r2" w:date="2023-08-22T22:58:00Z"/>
          <w:rFonts w:eastAsia="Malgun Gothic"/>
        </w:rPr>
      </w:pPr>
      <w:ins w:id="421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release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6B6EC177" w14:textId="77777777" w:rsidR="004F1CFF" w:rsidRPr="0073469F" w:rsidRDefault="004F1CFF" w:rsidP="004F1CFF">
      <w:pPr>
        <w:pStyle w:val="Heading5"/>
        <w:rPr>
          <w:ins w:id="422" w:author="kiran_samsung_#143_r2" w:date="2023-08-22T22:58:00Z"/>
          <w:rFonts w:eastAsia="Malgun Gothic"/>
        </w:rPr>
      </w:pPr>
      <w:ins w:id="423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1300D31E" w14:textId="77777777" w:rsidR="004F1CFF" w:rsidRPr="0073469F" w:rsidRDefault="004F1CFF" w:rsidP="004F1CFF">
      <w:pPr>
        <w:rPr>
          <w:ins w:id="424" w:author="kiran_samsung_#143_r2" w:date="2023-08-22T22:58:00Z"/>
          <w:noProof/>
        </w:rPr>
      </w:pPr>
      <w:ins w:id="425" w:author="kiran_samsung_#143_r2" w:date="2023-08-22T22:58:00Z">
        <w:r w:rsidRPr="0073469F">
          <w:t xml:space="preserve">Upon receiving from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 SIP </w:t>
        </w:r>
        <w:r w:rsidRPr="0073469F">
          <w:rPr>
            <w:lang w:eastAsia="ko-KR"/>
          </w:rPr>
          <w:t>BYE</w:t>
        </w:r>
        <w:r w:rsidRPr="0073469F">
          <w:t xml:space="preserve"> request the </w:t>
        </w:r>
        <w:r w:rsidRPr="0073469F">
          <w:rPr>
            <w:lang w:eastAsia="ko-KR"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6.3.2.1.6.</w:t>
        </w:r>
      </w:ins>
    </w:p>
    <w:p w14:paraId="21AFD422" w14:textId="77777777" w:rsidR="004F1CFF" w:rsidRPr="0073469F" w:rsidRDefault="004F1CFF" w:rsidP="004F1CFF">
      <w:pPr>
        <w:pStyle w:val="Heading5"/>
        <w:rPr>
          <w:ins w:id="426" w:author="kiran_samsung_#143_r2" w:date="2023-08-22T22:58:00Z"/>
          <w:rFonts w:eastAsia="Malgun Gothic"/>
        </w:rPr>
      </w:pPr>
      <w:ins w:id="42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</w:ins>
    </w:p>
    <w:p w14:paraId="7169D299" w14:textId="77777777" w:rsidR="004F1CFF" w:rsidRPr="0073469F" w:rsidRDefault="004F1CFF" w:rsidP="004F1CFF">
      <w:pPr>
        <w:rPr>
          <w:ins w:id="428" w:author="kiran_samsung_#143_r2" w:date="2023-08-22T22:58:00Z"/>
          <w:lang w:eastAsia="ko-KR"/>
        </w:rPr>
      </w:pPr>
      <w:ins w:id="429" w:author="kiran_samsung_#143_r2" w:date="2023-08-22T22:58:00Z">
        <w:r w:rsidRPr="0073469F">
          <w:t xml:space="preserve">Upon receiving a SIP BYE request from the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6.3.2.2.8.1.</w:t>
        </w:r>
      </w:ins>
    </w:p>
    <w:p w14:paraId="03C124E8" w14:textId="77777777" w:rsidR="004F1CFF" w:rsidRPr="0073469F" w:rsidRDefault="004F1CFF" w:rsidP="004F1CFF">
      <w:pPr>
        <w:pStyle w:val="Heading3"/>
        <w:rPr>
          <w:ins w:id="430" w:author="kiran_samsung_#143_r2" w:date="2023-08-22T22:58:00Z"/>
          <w:rFonts w:eastAsia="Malgun Gothic"/>
        </w:rPr>
      </w:pPr>
      <w:ins w:id="431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23B18C5C" w14:textId="77777777" w:rsidR="004F1CFF" w:rsidRDefault="004F1CFF" w:rsidP="004F1CFF">
      <w:pPr>
        <w:rPr>
          <w:ins w:id="432" w:author="kiran_samsung_#143_r2" w:date="2023-08-22T22:58:00Z"/>
          <w:lang w:val="nl-NL"/>
        </w:rPr>
      </w:pPr>
      <w:ins w:id="433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6D62621D" w14:textId="77777777" w:rsidR="004F1CFF" w:rsidRPr="0073469F" w:rsidRDefault="004F1CFF" w:rsidP="004F1CFF">
      <w:pPr>
        <w:pStyle w:val="Heading4"/>
        <w:rPr>
          <w:ins w:id="434" w:author="kiran_samsung_#143_r2" w:date="2023-08-22T22:58:00Z"/>
          <w:rFonts w:eastAsia="Malgun Gothic"/>
        </w:rPr>
      </w:pPr>
      <w:ins w:id="435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725AD151" w14:textId="77777777" w:rsidR="004F1CFF" w:rsidRPr="0073469F" w:rsidRDefault="004F1CFF" w:rsidP="004F1CFF">
      <w:pPr>
        <w:pStyle w:val="Heading5"/>
        <w:rPr>
          <w:ins w:id="436" w:author="kiran_samsung_#143_r2" w:date="2023-08-22T22:58:00Z"/>
          <w:rFonts w:eastAsia="Malgun Gothic"/>
        </w:rPr>
      </w:pPr>
      <w:ins w:id="43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211D0817" w14:textId="77777777" w:rsidR="004F1CFF" w:rsidRPr="0073469F" w:rsidRDefault="004F1CFF" w:rsidP="004F1CFF">
      <w:pPr>
        <w:rPr>
          <w:ins w:id="438" w:author="kiran_samsung_#143_r2" w:date="2023-08-22T22:58:00Z"/>
          <w:noProof/>
        </w:rPr>
      </w:pPr>
      <w:ins w:id="439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 containing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 with the &lt;session-type&gt; element set to a value of "</w:t>
        </w:r>
        <w:proofErr w:type="spellStart"/>
        <w:r>
          <w:t>adhoc</w:t>
        </w:r>
        <w:proofErr w:type="spellEnd"/>
        <w:r w:rsidRPr="0073469F">
          <w:t>"</w:t>
        </w:r>
        <w:r w:rsidRPr="0073469F">
          <w:rPr>
            <w:noProof/>
          </w:rP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</w:t>
        </w:r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  <w:r>
          <w:rPr>
            <w:noProof/>
            <w:lang w:eastAsia="ko-KR"/>
          </w:rPr>
          <w:t>22.</w:t>
        </w:r>
        <w:r w:rsidRPr="0073469F">
          <w:rPr>
            <w:noProof/>
            <w:lang w:eastAsia="ko-KR"/>
          </w:rPr>
          <w:t>3.</w:t>
        </w:r>
        <w:r>
          <w:rPr>
            <w:noProof/>
            <w:lang w:eastAsia="ko-KR"/>
          </w:rPr>
          <w:t>2.1</w:t>
        </w:r>
        <w:r w:rsidRPr="0073469F">
          <w:rPr>
            <w:noProof/>
            <w:lang w:eastAsia="ko-KR"/>
          </w:rPr>
          <w:t>.1 with the clarification in step</w:t>
        </w:r>
        <w:r>
          <w:rPr>
            <w:noProof/>
            <w:lang w:eastAsia="ko-KR"/>
          </w:rPr>
          <w:t> 10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  <w:r>
          <w:rPr>
            <w:noProof/>
            <w:lang w:eastAsia="ko-KR"/>
          </w:rPr>
          <w:t>22.</w:t>
        </w:r>
        <w:r w:rsidRPr="0073469F">
          <w:rPr>
            <w:noProof/>
            <w:lang w:eastAsia="ko-KR"/>
          </w:rPr>
          <w:t>3.</w:t>
        </w:r>
        <w:r>
          <w:rPr>
            <w:noProof/>
            <w:lang w:eastAsia="ko-KR"/>
          </w:rPr>
          <w:t>2.1</w:t>
        </w:r>
        <w:r w:rsidRPr="0073469F">
          <w:rPr>
            <w:noProof/>
            <w:lang w:eastAsia="ko-KR"/>
          </w:rPr>
          <w:t xml:space="preserve">.1 that </w:t>
        </w:r>
        <w:r w:rsidRPr="0073469F">
          <w:rPr>
            <w:lang w:eastAsia="ko-KR"/>
          </w:rPr>
          <w:t xml:space="preserve">the Request-URI of the SIP INVITE request shall contain a URI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provided in Request-URI of the </w:t>
        </w:r>
        <w:r w:rsidRPr="0073469F">
          <w:t>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</w:t>
        </w:r>
        <w:r w:rsidRPr="0073469F">
          <w:rPr>
            <w:lang w:eastAsia="ko-KR"/>
          </w:rPr>
          <w:t>.</w:t>
        </w:r>
      </w:ins>
    </w:p>
    <w:p w14:paraId="71CC10FA" w14:textId="77777777" w:rsidR="004F1CFF" w:rsidRDefault="004F1CFF" w:rsidP="004F1CFF">
      <w:pPr>
        <w:pStyle w:val="Heading2"/>
        <w:rPr>
          <w:ins w:id="440" w:author="kiran_samsung_#143_r2" w:date="2023-08-22T22:58:00Z"/>
          <w:lang w:eastAsia="ko-KR"/>
        </w:rPr>
      </w:pPr>
      <w:ins w:id="441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ab/>
        </w:r>
        <w:r w:rsidRPr="0073469F">
          <w:rPr>
            <w:noProof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 procedures</w:t>
        </w:r>
      </w:ins>
    </w:p>
    <w:p w14:paraId="3CB4309F" w14:textId="77777777" w:rsidR="004F1CFF" w:rsidRPr="0073469F" w:rsidRDefault="004F1CFF" w:rsidP="004F1CFF">
      <w:pPr>
        <w:pStyle w:val="Heading3"/>
        <w:rPr>
          <w:ins w:id="442" w:author="kiran_samsung_#143_r2" w:date="2023-08-22T22:58:00Z"/>
          <w:rFonts w:eastAsia="Malgun Gothic"/>
        </w:rPr>
      </w:pPr>
      <w:ins w:id="44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  <w:t>General</w:t>
        </w:r>
      </w:ins>
    </w:p>
    <w:p w14:paraId="67BA0985" w14:textId="77777777" w:rsidR="004F1CFF" w:rsidRDefault="004F1CFF" w:rsidP="004F1CFF">
      <w:pPr>
        <w:rPr>
          <w:ins w:id="444" w:author="kiran_samsung_#143_r2" w:date="2023-08-22T22:58:00Z"/>
          <w:lang w:val="nl-NL"/>
        </w:rPr>
      </w:pPr>
      <w:ins w:id="44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 call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 procedures</w:t>
        </w:r>
        <w:r>
          <w:rPr>
            <w:lang w:eastAsia="ko-KR"/>
          </w:rPr>
          <w:t xml:space="preserve"> 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670C1146" w14:textId="77777777" w:rsidR="004F1CFF" w:rsidRPr="0073469F" w:rsidRDefault="004F1CFF" w:rsidP="004F1CFF">
      <w:pPr>
        <w:pStyle w:val="Heading3"/>
        <w:rPr>
          <w:ins w:id="446" w:author="kiran_samsung_#143_r2" w:date="2023-08-22T22:58:00Z"/>
          <w:rFonts w:eastAsia="Malgun Gothic"/>
        </w:rPr>
      </w:pPr>
      <w:ins w:id="447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54FFA217" w14:textId="77777777" w:rsidR="004F1CFF" w:rsidRDefault="004F1CFF" w:rsidP="004F1CFF">
      <w:pPr>
        <w:rPr>
          <w:ins w:id="448" w:author="kiran_samsung_#143_r2" w:date="2023-08-22T22:58:00Z"/>
          <w:lang w:val="nl-NL"/>
        </w:rPr>
      </w:pPr>
      <w:ins w:id="44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setup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6DFA2944" w14:textId="77777777" w:rsidR="004F1CFF" w:rsidRPr="0073469F" w:rsidRDefault="004F1CFF" w:rsidP="004F1CFF">
      <w:pPr>
        <w:pStyle w:val="Heading4"/>
        <w:rPr>
          <w:ins w:id="450" w:author="kiran_samsung_#143_r2" w:date="2023-08-22T22:58:00Z"/>
          <w:noProof/>
        </w:rPr>
      </w:pPr>
      <w:bookmarkStart w:id="451" w:name="_Toc20155897"/>
      <w:bookmarkStart w:id="452" w:name="_Toc27501054"/>
      <w:bookmarkStart w:id="453" w:name="_Toc36049180"/>
      <w:bookmarkStart w:id="454" w:name="_Toc45209946"/>
      <w:bookmarkStart w:id="455" w:name="_Toc51859610"/>
      <w:bookmarkStart w:id="456" w:name="_Toc107003431"/>
      <w:ins w:id="457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rPr>
            <w:noProof/>
          </w:rPr>
          <w:tab/>
        </w:r>
        <w:bookmarkEnd w:id="451"/>
        <w:bookmarkEnd w:id="452"/>
        <w:bookmarkEnd w:id="453"/>
        <w:bookmarkEnd w:id="454"/>
        <w:bookmarkEnd w:id="455"/>
        <w:bookmarkEnd w:id="456"/>
        <w:r w:rsidRPr="0073469F">
          <w:rPr>
            <w:noProof/>
          </w:rPr>
          <w:t>Originating Procedures</w:t>
        </w:r>
      </w:ins>
    </w:p>
    <w:p w14:paraId="310DF889" w14:textId="77777777" w:rsidR="004F1CFF" w:rsidRPr="0073469F" w:rsidRDefault="004F1CFF" w:rsidP="004F1CFF">
      <w:pPr>
        <w:pStyle w:val="Heading5"/>
        <w:rPr>
          <w:ins w:id="458" w:author="kiran_samsung_#143_r2" w:date="2023-08-22T22:58:00Z"/>
        </w:rPr>
      </w:pPr>
      <w:bookmarkStart w:id="459" w:name="_Toc20155899"/>
      <w:bookmarkStart w:id="460" w:name="_Toc27501056"/>
      <w:bookmarkStart w:id="461" w:name="_Toc36049182"/>
      <w:bookmarkStart w:id="462" w:name="_Toc45209948"/>
      <w:bookmarkStart w:id="463" w:name="_Toc51859612"/>
      <w:bookmarkStart w:id="464" w:name="_Toc107003433"/>
      <w:ins w:id="46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73469F">
          <w:tab/>
          <w:t xml:space="preserve">INVITE targeted to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</w:t>
        </w:r>
        <w:bookmarkEnd w:id="459"/>
        <w:bookmarkEnd w:id="460"/>
        <w:bookmarkEnd w:id="461"/>
        <w:bookmarkEnd w:id="462"/>
        <w:bookmarkEnd w:id="463"/>
        <w:bookmarkEnd w:id="464"/>
      </w:ins>
    </w:p>
    <w:p w14:paraId="000469BA" w14:textId="77777777" w:rsidR="004F1CFF" w:rsidRPr="0073469F" w:rsidRDefault="004F1CFF" w:rsidP="004F1CFF">
      <w:pPr>
        <w:rPr>
          <w:ins w:id="466" w:author="kiran_samsung_#143_r2" w:date="2023-08-22T22:58:00Z"/>
        </w:rPr>
      </w:pPr>
      <w:bookmarkStart w:id="467" w:name="_Toc20155901"/>
      <w:bookmarkStart w:id="468" w:name="_Toc27501058"/>
      <w:bookmarkStart w:id="469" w:name="_Toc36049184"/>
      <w:bookmarkStart w:id="470" w:name="_Toc45209950"/>
      <w:bookmarkStart w:id="471" w:name="_Toc51859614"/>
      <w:bookmarkStart w:id="472" w:name="_Toc107003435"/>
      <w:ins w:id="473" w:author="kiran_samsung_#143_r2" w:date="2023-08-22T22:58:00Z">
        <w:r w:rsidRPr="0073469F">
          <w:t xml:space="preserve">This </w:t>
        </w:r>
        <w:r>
          <w:t>clause</w:t>
        </w:r>
        <w:r w:rsidRPr="0073469F">
          <w:t xml:space="preserve"> describes the procedures for inviting </w:t>
        </w:r>
        <w:proofErr w:type="gramStart"/>
        <w:r w:rsidRPr="0073469F">
          <w:t>an</w:t>
        </w:r>
        <w:proofErr w:type="gramEnd"/>
        <w:r w:rsidRPr="0073469F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user to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session. The procedure is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as the result of an action in </w:t>
        </w:r>
        <w:r>
          <w:t>clause</w:t>
        </w:r>
        <w:r w:rsidRPr="0073469F">
          <w:t> </w:t>
        </w:r>
        <w:r>
          <w:t>22.4</w:t>
        </w:r>
        <w:r w:rsidRPr="0073469F">
          <w:t>.</w:t>
        </w:r>
        <w:r>
          <w:t>2</w:t>
        </w:r>
        <w:r w:rsidRPr="0073469F">
          <w:t xml:space="preserve">.2 or as the result of receiving a SIP 403 (Forbidden) response as described in this </w:t>
        </w:r>
        <w:r>
          <w:t>clause</w:t>
        </w:r>
        <w:r w:rsidRPr="0073469F">
          <w:t>.</w:t>
        </w:r>
      </w:ins>
    </w:p>
    <w:p w14:paraId="4458C2C3" w14:textId="77777777" w:rsidR="004F1CFF" w:rsidRPr="0073469F" w:rsidRDefault="004F1CFF" w:rsidP="004F1CFF">
      <w:pPr>
        <w:rPr>
          <w:ins w:id="474" w:author="kiran_samsung_#143_r2" w:date="2023-08-22T22:58:00Z"/>
          <w:rFonts w:eastAsia="SimSun"/>
        </w:rPr>
      </w:pPr>
      <w:ins w:id="475" w:author="kiran_samsung_#143_r2" w:date="2023-08-22T22:58:00Z">
        <w:r w:rsidRPr="0073469F">
          <w:rPr>
            <w:rFonts w:eastAsia="SimSun"/>
          </w:rPr>
          <w:t xml:space="preserve">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1C34838B" w14:textId="77777777" w:rsidR="004F1CFF" w:rsidRPr="0073469F" w:rsidRDefault="004F1CFF" w:rsidP="004F1CFF">
      <w:pPr>
        <w:pStyle w:val="B1"/>
        <w:rPr>
          <w:ins w:id="476" w:author="kiran_samsung_#143_r2" w:date="2023-08-22T22:58:00Z"/>
          <w:rFonts w:eastAsia="SimSun"/>
        </w:rPr>
      </w:pPr>
      <w:ins w:id="477" w:author="kiran_samsung_#143_r2" w:date="2023-08-22T22:58:00Z">
        <w:r w:rsidRPr="0073469F">
          <w:rPr>
            <w:rFonts w:eastAsia="SimSun"/>
          </w:rPr>
          <w:lastRenderedPageBreak/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generate a SIP INVITE request as specified in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> 6.3.3.1.2;</w:t>
        </w:r>
      </w:ins>
    </w:p>
    <w:p w14:paraId="25A71E86" w14:textId="77777777" w:rsidR="004F1CFF" w:rsidRPr="0073469F" w:rsidRDefault="004F1CFF" w:rsidP="004F1CFF">
      <w:pPr>
        <w:pStyle w:val="B1"/>
        <w:rPr>
          <w:ins w:id="478" w:author="kiran_samsung_#143_r2" w:date="2023-08-22T22:58:00Z"/>
          <w:rFonts w:eastAsia="SimSun"/>
        </w:rPr>
      </w:pPr>
      <w:ins w:id="479" w:author="kiran_samsung_#143_r2" w:date="2023-08-22T22:58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set the Request-URI to the public </w:t>
        </w:r>
        <w:r>
          <w:rPr>
            <w:rFonts w:eastAsia="SimSun"/>
          </w:rPr>
          <w:t>service</w:t>
        </w:r>
        <w:r w:rsidRPr="0073469F">
          <w:rPr>
            <w:rFonts w:eastAsia="SimSun"/>
          </w:rPr>
          <w:t xml:space="preserve"> identity </w:t>
        </w:r>
        <w:r>
          <w:rPr>
            <w:rFonts w:eastAsia="SimSun"/>
          </w:rPr>
          <w:t xml:space="preserve">of the terminating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rFonts w:eastAsia="SimSun"/>
          </w:rPr>
          <w:t xml:space="preserve"> function </w:t>
        </w:r>
        <w:r w:rsidRPr="0073469F">
          <w:rPr>
            <w:rFonts w:eastAsia="SimSun"/>
          </w:rPr>
          <w:t xml:space="preserve">associated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user to be invited;</w:t>
        </w:r>
      </w:ins>
    </w:p>
    <w:p w14:paraId="174AC8E8" w14:textId="77777777" w:rsidR="004F1CFF" w:rsidRDefault="004F1CFF" w:rsidP="004F1CFF">
      <w:pPr>
        <w:pStyle w:val="NO"/>
        <w:rPr>
          <w:ins w:id="480" w:author="kiran_samsung_#143_r2" w:date="2023-08-22T22:58:00Z"/>
          <w:lang w:eastAsia="ko-KR"/>
        </w:rPr>
      </w:pPr>
      <w:ins w:id="481" w:author="kiran_samsung_#143_r2" w:date="2023-08-22T22:58:00Z">
        <w:r>
          <w:t>NOTE 1:</w:t>
        </w:r>
        <w:r>
          <w:tab/>
        </w:r>
        <w:r>
          <w:rPr>
            <w:lang w:eastAsia="ko-KR"/>
          </w:rPr>
          <w:t xml:space="preserve">How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function finds the address of the terminating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participating function </w:t>
        </w:r>
        <w:r w:rsidRPr="00F74653">
          <w:t>is out of the scope of the present document.</w:t>
        </w:r>
      </w:ins>
    </w:p>
    <w:p w14:paraId="2B0A3809" w14:textId="77777777" w:rsidR="004F1CFF" w:rsidRDefault="004F1CFF" w:rsidP="004F1CFF">
      <w:pPr>
        <w:pStyle w:val="B1"/>
        <w:rPr>
          <w:ins w:id="482" w:author="kiran_samsung_#143_r2" w:date="2023-08-22T22:58:00Z"/>
          <w:rFonts w:eastAsia="SimSun"/>
        </w:rPr>
      </w:pPr>
      <w:ins w:id="483" w:author="kiran_samsung_#143_r2" w:date="2023-08-22T22:58:00Z">
        <w:r w:rsidRPr="0073469F">
          <w:rPr>
            <w:lang w:eastAsia="ko-KR"/>
          </w:rPr>
          <w:t>3)</w:t>
        </w:r>
        <w:r w:rsidRPr="0073469F">
          <w:rPr>
            <w:rFonts w:eastAsia="SimSun"/>
          </w:rPr>
          <w:tab/>
        </w:r>
        <w:proofErr w:type="gramStart"/>
        <w:r>
          <w:t>shall</w:t>
        </w:r>
        <w:proofErr w:type="gramEnd"/>
        <w:r>
          <w:t xml:space="preserve"> include a P-Asserted-Identity header field in the outgoing SIP INVITE request set to</w:t>
        </w:r>
        <w:r w:rsidRPr="0073469F">
          <w:t xml:space="preserve"> the </w:t>
        </w:r>
        <w:r>
          <w:t xml:space="preserve">public service identity of the controlling </w:t>
        </w:r>
        <w:proofErr w:type="spellStart"/>
        <w:r>
          <w:t>MCVideo</w:t>
        </w:r>
        <w:proofErr w:type="spellEnd"/>
        <w:r>
          <w:t xml:space="preserve"> function</w:t>
        </w:r>
        <w:r w:rsidRPr="0073469F">
          <w:rPr>
            <w:rFonts w:eastAsia="SimSun"/>
          </w:rPr>
          <w:t>;</w:t>
        </w:r>
      </w:ins>
    </w:p>
    <w:p w14:paraId="42147D3F" w14:textId="77777777" w:rsidR="004F1CFF" w:rsidRDefault="004F1CFF" w:rsidP="004F1CFF">
      <w:pPr>
        <w:pStyle w:val="B1"/>
        <w:rPr>
          <w:ins w:id="484" w:author="kiran_samsung_#143_r2" w:date="2023-08-22T22:58:00Z"/>
        </w:rPr>
      </w:pPr>
      <w:ins w:id="485" w:author="kiran_samsung_#143_r2" w:date="2023-08-22T22:58:00Z">
        <w:r>
          <w:rPr>
            <w:lang w:eastAsia="ko-KR"/>
          </w:rPr>
          <w:t>4)</w:t>
        </w:r>
        <w:r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include in the </w:t>
        </w:r>
        <w:r w:rsidRPr="0079589D">
          <w:t>application/vnd.3gpp.mcvideo-info+xml MIME body in the outgoing SIP INVITE request</w:t>
        </w:r>
        <w:r w:rsidRPr="0073469F">
          <w:t xml:space="preserve">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2715BAC5" w14:textId="77777777" w:rsidR="004F1CFF" w:rsidRDefault="004F1CFF" w:rsidP="004F1CFF">
      <w:pPr>
        <w:pStyle w:val="B2"/>
        <w:rPr>
          <w:ins w:id="486" w:author="kiran_samsung_#143_r2" w:date="2023-08-22T22:58:00Z"/>
        </w:rPr>
      </w:pPr>
      <w:ins w:id="487" w:author="kiran_samsung_#143_r2" w:date="2023-08-22T22:58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ID of the terminating user; </w:t>
        </w:r>
      </w:ins>
    </w:p>
    <w:p w14:paraId="07AAEC17" w14:textId="77777777" w:rsidR="004F1CFF" w:rsidRDefault="004F1CFF" w:rsidP="004F1CFF">
      <w:pPr>
        <w:pStyle w:val="B2"/>
        <w:rPr>
          <w:ins w:id="488" w:author="kiran_samsung_#143_r2" w:date="2023-08-22T22:58:00Z"/>
        </w:rPr>
      </w:pPr>
      <w:ins w:id="489" w:author="kiran_samsung_#143_r2" w:date="2023-08-22T22:58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the clause 22.4.2.2; and </w:t>
        </w:r>
      </w:ins>
    </w:p>
    <w:p w14:paraId="432FDDA3" w14:textId="77777777" w:rsidR="004F1CFF" w:rsidRPr="00436CF9" w:rsidRDefault="004F1CFF" w:rsidP="004F1CFF">
      <w:pPr>
        <w:pStyle w:val="NO"/>
        <w:rPr>
          <w:ins w:id="490" w:author="kiran_samsung_#143_r2" w:date="2023-08-22T22:58:00Z"/>
        </w:rPr>
      </w:pPr>
      <w:ins w:id="491" w:author="kiran_samsung_#143_r2" w:date="2023-08-22T22:58:00Z">
        <w:r>
          <w:t>NOTE 2:</w:t>
        </w:r>
        <w:r>
          <w:tab/>
          <w:t>The &lt;</w:t>
        </w:r>
        <w:proofErr w:type="spellStart"/>
        <w:r>
          <w:t>mcvideo</w:t>
        </w:r>
        <w:proofErr w:type="spellEnd"/>
        <w:r>
          <w:t>-calling-user-id&gt; is already included in the MIME body as a result of calling clause 6.3.3.1.2 in step 1).</w:t>
        </w:r>
      </w:ins>
    </w:p>
    <w:p w14:paraId="1E56814C" w14:textId="77777777" w:rsidR="004F1CFF" w:rsidRDefault="004F1CFF" w:rsidP="004F1CFF">
      <w:pPr>
        <w:pStyle w:val="B2"/>
        <w:rPr>
          <w:ins w:id="492" w:author="kiran_samsung_#143_r2" w:date="2023-08-22T22:58:00Z"/>
        </w:rPr>
      </w:pPr>
      <w:ins w:id="493" w:author="kiran_samsung_#143_r2" w:date="2023-08-22T22:58:00Z">
        <w:r>
          <w:t>c)</w:t>
        </w:r>
        <w:r>
          <w:tab/>
        </w:r>
        <w:proofErr w:type="gramStart"/>
        <w:r>
          <w:rPr>
            <w:lang w:eastAsia="ko-KR"/>
          </w:rPr>
          <w:t>if</w:t>
        </w:r>
        <w:proofErr w:type="gramEnd"/>
        <w:r>
          <w:rPr>
            <w:lang w:eastAsia="ko-KR"/>
          </w:rPr>
          <w:t xml:space="preserve"> end-to-end security is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the clause 22.4.2.2;</w:t>
        </w:r>
      </w:ins>
    </w:p>
    <w:p w14:paraId="77AAF43B" w14:textId="77777777" w:rsidR="004F1CFF" w:rsidRDefault="004F1CFF" w:rsidP="004F1CFF">
      <w:pPr>
        <w:pStyle w:val="B1"/>
        <w:rPr>
          <w:ins w:id="494" w:author="kiran_samsung_#143_r2" w:date="2023-08-22T22:58:00Z"/>
          <w:lang w:eastAsia="ko-KR"/>
        </w:rPr>
      </w:pPr>
      <w:ins w:id="495" w:author="kiran_samsung_#143_r2" w:date="2023-08-22T22:58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rFonts w:eastAsia="SimSun"/>
          </w:rPr>
          <w:tab/>
        </w:r>
        <w:r w:rsidRPr="0079589D">
          <w:t>shall include in the SIP INVITE request an SDP offer based on the SDP offer in the received SIP INVITE request from the originating network</w:t>
        </w:r>
        <w:r w:rsidRPr="0079589D">
          <w:rPr>
            <w:lang w:eastAsia="ko-KR"/>
          </w:rPr>
          <w:t xml:space="preserve"> according to the procedures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6.3.3.1.1</w:t>
        </w:r>
        <w:r w:rsidRPr="0073469F">
          <w:rPr>
            <w:lang w:eastAsia="ko-KR"/>
          </w:rPr>
          <w:t>;</w:t>
        </w:r>
      </w:ins>
    </w:p>
    <w:p w14:paraId="74688167" w14:textId="77777777" w:rsidR="004F1CFF" w:rsidRDefault="004F1CFF" w:rsidP="004F1CFF">
      <w:pPr>
        <w:pStyle w:val="B1"/>
        <w:rPr>
          <w:ins w:id="496" w:author="kiran_samsung_#143_r2" w:date="2023-08-22T22:58:00Z"/>
          <w:lang w:eastAsia="ko-KR"/>
        </w:rPr>
      </w:pPr>
      <w:ins w:id="497" w:author="kiran_samsung_#143_r2" w:date="2023-08-22T22:58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rFonts w:eastAsia="SimSun"/>
          </w:rPr>
          <w:tab/>
        </w:r>
        <w:r>
          <w:rPr>
            <w:lang w:val="en-US"/>
          </w:rPr>
          <w:t xml:space="preserve">shall copy the </w:t>
        </w:r>
        <w:r>
          <w:t>application/vnd.3gpp.mcvideo-location-info+xml</w:t>
        </w:r>
        <w:r w:rsidRPr="0073469F">
          <w:t xml:space="preserve"> MIME body </w:t>
        </w:r>
        <w:r>
          <w:t>from the received SIP INVITE request into the outgoing SIP INVITE request; and</w:t>
        </w:r>
      </w:ins>
    </w:p>
    <w:p w14:paraId="683943ED" w14:textId="77777777" w:rsidR="004F1CFF" w:rsidRDefault="004F1CFF" w:rsidP="004F1CFF">
      <w:pPr>
        <w:pStyle w:val="B1"/>
        <w:rPr>
          <w:ins w:id="498" w:author="kiran_samsung_#143_r2" w:date="2023-08-22T22:58:00Z"/>
          <w:lang w:eastAsia="ko-KR"/>
        </w:rPr>
      </w:pPr>
      <w:ins w:id="499" w:author="kiran_samsung_#143_r2" w:date="2023-08-22T22:58:00Z">
        <w:r>
          <w:t>7)</w:t>
        </w:r>
        <w:r>
          <w:rPr>
            <w:lang w:eastAsia="ko-KR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send the SIP INVITE request towards the terminating network in accordance with </w:t>
        </w:r>
        <w:r w:rsidRPr="0073469F">
          <w:rPr>
            <w:lang w:eastAsia="ko-KR"/>
          </w:rPr>
          <w:t>3GPP TS </w:t>
        </w:r>
        <w:r>
          <w:rPr>
            <w:lang w:eastAsia="ko-KR"/>
          </w:rPr>
          <w:t>24.229 [11]</w:t>
        </w:r>
        <w:r w:rsidRPr="0073469F">
          <w:rPr>
            <w:rFonts w:eastAsia="SimSun"/>
          </w:rPr>
          <w:t>.</w:t>
        </w:r>
      </w:ins>
    </w:p>
    <w:p w14:paraId="77EFD082" w14:textId="77777777" w:rsidR="004F1CFF" w:rsidRPr="0073469F" w:rsidRDefault="004F1CFF" w:rsidP="004F1CFF">
      <w:pPr>
        <w:rPr>
          <w:ins w:id="500" w:author="kiran_samsung_#143_r2" w:date="2023-08-22T22:58:00Z"/>
          <w:rFonts w:eastAsia="SimSun"/>
        </w:rPr>
      </w:pPr>
      <w:ins w:id="501" w:author="kiran_samsung_#143_r2" w:date="2023-08-22T22:58:00Z">
        <w:r w:rsidRPr="0073469F">
          <w:rPr>
            <w:rFonts w:eastAsia="SimSun"/>
          </w:rPr>
          <w:t xml:space="preserve">Upon receiving a SIP 183 (Session Progress) response containing a </w:t>
        </w:r>
        <w:proofErr w:type="gramStart"/>
        <w:r w:rsidRPr="0073469F">
          <w:rPr>
            <w:rFonts w:eastAsia="SimSun"/>
          </w:rPr>
          <w:t>Require</w:t>
        </w:r>
        <w:proofErr w:type="gramEnd"/>
        <w:r w:rsidRPr="0073469F">
          <w:rPr>
            <w:rFonts w:eastAsia="SimSun"/>
          </w:rPr>
          <w:t xml:space="preserve"> header field with the option tag "100rel" to the SIP INVITE request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461EFD44" w14:textId="77777777" w:rsidR="004F1CFF" w:rsidRPr="0073469F" w:rsidRDefault="004F1CFF" w:rsidP="004F1CFF">
      <w:pPr>
        <w:pStyle w:val="B1"/>
        <w:rPr>
          <w:ins w:id="502" w:author="kiran_samsung_#143_r2" w:date="2023-08-22T22:58:00Z"/>
          <w:rFonts w:eastAsia="SimSun"/>
        </w:rPr>
      </w:pPr>
      <w:ins w:id="503" w:author="kiran_samsung_#143_r2" w:date="2023-08-22T22:58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proofErr w:type="gramStart"/>
        <w:r w:rsidRPr="0073469F">
          <w:rPr>
            <w:rFonts w:eastAsia="SimSun"/>
          </w:rPr>
          <w:t>shall</w:t>
        </w:r>
        <w:proofErr w:type="gramEnd"/>
        <w:r w:rsidRPr="0073469F">
          <w:rPr>
            <w:rFonts w:eastAsia="SimSun"/>
          </w:rPr>
          <w:t xml:space="preserve"> send a SIP PRACK request towards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client according to </w:t>
        </w:r>
        <w:r w:rsidRPr="0073469F">
          <w:rPr>
            <w:lang w:eastAsia="ko-KR"/>
          </w:rPr>
          <w:t>3GPP TS </w:t>
        </w:r>
        <w:r>
          <w:rPr>
            <w:lang w:eastAsia="ko-KR"/>
          </w:rPr>
          <w:t>24.229 [11]</w:t>
        </w:r>
        <w:r>
          <w:rPr>
            <w:rFonts w:eastAsia="SimSun"/>
          </w:rPr>
          <w:t>.</w:t>
        </w:r>
      </w:ins>
    </w:p>
    <w:p w14:paraId="2DE7053A" w14:textId="77777777" w:rsidR="004F1CFF" w:rsidRPr="0073469F" w:rsidRDefault="004F1CFF" w:rsidP="004F1CFF">
      <w:pPr>
        <w:rPr>
          <w:ins w:id="504" w:author="kiran_samsung_#143_r2" w:date="2023-08-22T22:58:00Z"/>
          <w:rFonts w:eastAsia="SimSun"/>
        </w:rPr>
      </w:pPr>
      <w:ins w:id="505" w:author="kiran_samsung_#143_r2" w:date="2023-08-22T22:58:00Z">
        <w:r w:rsidRPr="0073469F">
          <w:rPr>
            <w:rFonts w:eastAsia="SimSun"/>
          </w:rPr>
          <w:t xml:space="preserve">Upon receiving a SIP 200 (OK) response for the SIP INVITE request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12C04EA6" w14:textId="77777777" w:rsidR="004F1CFF" w:rsidRPr="0073469F" w:rsidRDefault="004F1CFF" w:rsidP="004F1CFF">
      <w:pPr>
        <w:pStyle w:val="B1"/>
        <w:rPr>
          <w:ins w:id="506" w:author="kiran_samsung_#143_r2" w:date="2023-08-22T22:58:00Z"/>
          <w:rFonts w:eastAsia="SimSun"/>
        </w:rPr>
      </w:pPr>
      <w:ins w:id="507" w:author="kiran_samsung_#143_r2" w:date="2023-08-22T22:58:00Z">
        <w:r>
          <w:rPr>
            <w:rFonts w:eastAsia="SimSun"/>
          </w:rPr>
          <w:t>1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proofErr w:type="gramStart"/>
        <w:r w:rsidRPr="0079589D">
          <w:t>shall</w:t>
        </w:r>
        <w:proofErr w:type="gramEnd"/>
        <w:r w:rsidRPr="0079589D">
          <w:t xml:space="preserve">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9589D">
          <w:t>;</w:t>
        </w:r>
        <w:r>
          <w:rPr>
            <w:rFonts w:eastAsia="SimSun"/>
          </w:rPr>
          <w:t xml:space="preserve"> and</w:t>
        </w:r>
      </w:ins>
    </w:p>
    <w:p w14:paraId="76960234" w14:textId="77777777" w:rsidR="004F1CFF" w:rsidRPr="006D7531" w:rsidRDefault="004F1CFF" w:rsidP="004F1CFF">
      <w:pPr>
        <w:pStyle w:val="B1"/>
        <w:rPr>
          <w:ins w:id="508" w:author="kiran_samsung_#143_r2" w:date="2023-08-22T22:58:00Z"/>
          <w:rFonts w:eastAsia="SimSun"/>
        </w:rPr>
      </w:pPr>
      <w:ins w:id="509" w:author="kiran_samsung_#143_r2" w:date="2023-08-22T22:58:00Z">
        <w:r>
          <w:t>2)</w:t>
        </w:r>
        <w:r>
          <w:tab/>
        </w:r>
        <w:proofErr w:type="gramStart"/>
        <w:r w:rsidRPr="0079589D">
          <w:t>shall</w:t>
        </w:r>
        <w:proofErr w:type="gramEnd"/>
        <w:r w:rsidRPr="0079589D">
          <w:t xml:space="preserve"> increment the local counter of the number of SIP 200 (OK) responses received from invited members, by 1.</w:t>
        </w:r>
      </w:ins>
    </w:p>
    <w:p w14:paraId="73DF852A" w14:textId="77777777" w:rsidR="004F1CFF" w:rsidRPr="0073469F" w:rsidRDefault="004F1CFF" w:rsidP="004F1CFF">
      <w:pPr>
        <w:pStyle w:val="NO"/>
        <w:rPr>
          <w:ins w:id="510" w:author="kiran_samsung_#143_r2" w:date="2023-08-22T22:58:00Z"/>
          <w:rFonts w:eastAsia="SimSun"/>
        </w:rPr>
      </w:pPr>
      <w:ins w:id="511" w:author="kiran_samsung_#143_r2" w:date="2023-08-22T22:58:00Z">
        <w:r w:rsidRPr="0073469F">
          <w:rPr>
            <w:rFonts w:eastAsia="SimSun"/>
          </w:rPr>
          <w:t>NOTE </w:t>
        </w:r>
        <w:r>
          <w:rPr>
            <w:rFonts w:eastAsia="SimSun"/>
          </w:rPr>
          <w:t>4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 xml:space="preserve">The procedures executed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 prior to sending a response to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client are specified in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> </w:t>
        </w:r>
        <w:r>
          <w:rPr>
            <w:rFonts w:eastAsia="SimSun"/>
          </w:rPr>
          <w:t>22.</w:t>
        </w:r>
        <w:r w:rsidRPr="0073469F">
          <w:rPr>
            <w:rFonts w:eastAsia="SimSun"/>
          </w:rPr>
          <w:t>4.2.</w:t>
        </w:r>
        <w:r>
          <w:rPr>
            <w:rFonts w:eastAsia="SimSun"/>
          </w:rPr>
          <w:t>2.</w:t>
        </w:r>
      </w:ins>
    </w:p>
    <w:p w14:paraId="61049B42" w14:textId="77777777" w:rsidR="004F1CFF" w:rsidRPr="0073469F" w:rsidRDefault="004F1CFF" w:rsidP="004F1CFF">
      <w:pPr>
        <w:pStyle w:val="Heading4"/>
        <w:rPr>
          <w:ins w:id="512" w:author="kiran_samsung_#143_r2" w:date="2023-08-22T22:58:00Z"/>
          <w:noProof/>
        </w:rPr>
      </w:pPr>
      <w:ins w:id="51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2.2</w:t>
        </w:r>
        <w:r w:rsidRPr="0073469F">
          <w:rPr>
            <w:noProof/>
          </w:rPr>
          <w:tab/>
          <w:t>Terminating Procedures</w:t>
        </w:r>
        <w:bookmarkEnd w:id="467"/>
        <w:bookmarkEnd w:id="468"/>
        <w:bookmarkEnd w:id="469"/>
        <w:bookmarkEnd w:id="470"/>
        <w:bookmarkEnd w:id="471"/>
        <w:bookmarkEnd w:id="472"/>
      </w:ins>
    </w:p>
    <w:p w14:paraId="08C52EB0" w14:textId="77777777" w:rsidR="004F1CFF" w:rsidRPr="00BE4B01" w:rsidRDefault="004F1CFF" w:rsidP="004F1CFF">
      <w:pPr>
        <w:rPr>
          <w:ins w:id="514" w:author="kiran_samsung_#143_r2" w:date="2023-08-22T22:58:00Z"/>
        </w:rPr>
      </w:pPr>
      <w:ins w:id="515" w:author="kiran_samsung_#143_r2" w:date="2023-08-22T22:58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0F9CC525" w14:textId="77777777" w:rsidR="004F1CFF" w:rsidRPr="007B314E" w:rsidRDefault="004F1CFF" w:rsidP="004F1CFF">
      <w:pPr>
        <w:pStyle w:val="B1"/>
        <w:rPr>
          <w:ins w:id="516" w:author="kiran_samsung_#143_r2" w:date="2023-08-22T22:58:00Z"/>
        </w:rPr>
      </w:pPr>
      <w:ins w:id="517" w:author="kiran_samsung_#143_r2" w:date="2023-08-22T22:58:00Z">
        <w:r w:rsidRPr="007B314E">
          <w:t>1)</w:t>
        </w:r>
        <w: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in an incoming SIP INVITE request refers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of the originating user from the &lt;</w:t>
        </w:r>
        <w:proofErr w:type="spellStart"/>
        <w:r>
          <w:t>mcvideo</w:t>
        </w:r>
        <w:proofErr w:type="spellEnd"/>
        <w:r w:rsidRPr="007B314E">
          <w:t xml:space="preserve">-calling-user-id&gt; element of the </w:t>
        </w:r>
        <w:r>
          <w:t>application/vnd.3gpp.mcvideo-info+xml</w:t>
        </w:r>
        <w:r w:rsidRPr="007B314E">
          <w:t xml:space="preserve"> MIME body of the incoming SIP INVITE request;</w:t>
        </w:r>
      </w:ins>
    </w:p>
    <w:p w14:paraId="0C43E08E" w14:textId="77777777" w:rsidR="004F1CFF" w:rsidRPr="007B314E" w:rsidRDefault="004F1CFF" w:rsidP="004F1CFF">
      <w:pPr>
        <w:pStyle w:val="B1"/>
        <w:rPr>
          <w:ins w:id="518" w:author="kiran_samsung_#143_r2" w:date="2023-08-22T22:58:00Z"/>
        </w:rPr>
      </w:pPr>
      <w:ins w:id="519" w:author="kiran_samsung_#143_r2" w:date="2023-08-22T22:58:00Z">
        <w:r w:rsidRPr="007B314E">
          <w:t>2)</w:t>
        </w:r>
        <w:r>
          <w:tab/>
        </w:r>
        <w:proofErr w:type="spellStart"/>
        <w:r>
          <w:t>adhoc</w:t>
        </w:r>
        <w:proofErr w:type="spellEnd"/>
        <w:r>
          <w:t xml:space="preserve"> </w:t>
        </w:r>
        <w:r w:rsidRPr="007B314E">
          <w:t xml:space="preserve">group identity in an incoming SIP INVITE request </w:t>
        </w:r>
        <w:r>
          <w:t xml:space="preserve">if included </w:t>
        </w:r>
        <w:r w:rsidRPr="007B314E">
          <w:t xml:space="preserve">refers to the </w:t>
        </w:r>
        <w:proofErr w:type="spellStart"/>
        <w:r>
          <w:t>adhoc</w:t>
        </w:r>
        <w:proofErr w:type="spellEnd"/>
        <w:r>
          <w:t xml:space="preserve"> </w:t>
        </w:r>
        <w:r w:rsidRPr="007B314E">
          <w:t>group identity from the &lt;</w:t>
        </w:r>
        <w:proofErr w:type="spellStart"/>
        <w:r>
          <w:t>mcvideo</w:t>
        </w:r>
        <w:proofErr w:type="spellEnd"/>
        <w:r w:rsidRPr="007B314E">
          <w:t>-request-</w:t>
        </w:r>
        <w:proofErr w:type="spellStart"/>
        <w:r w:rsidRPr="007B314E">
          <w:t>uri</w:t>
        </w:r>
        <w:proofErr w:type="spellEnd"/>
        <w:r w:rsidRPr="007B314E">
          <w:t xml:space="preserve">&gt; element of the </w:t>
        </w:r>
        <w:r>
          <w:t>application/vnd.3gpp.mcvideo-info+xml</w:t>
        </w:r>
        <w:r w:rsidRPr="007B314E">
          <w:t xml:space="preserve"> MIME body of the incoming SIP INVITE request;</w:t>
        </w:r>
        <w:r>
          <w:t xml:space="preserve"> and</w:t>
        </w:r>
      </w:ins>
    </w:p>
    <w:p w14:paraId="230A5F56" w14:textId="77777777" w:rsidR="004F1CFF" w:rsidRPr="007B314E" w:rsidRDefault="004F1CFF" w:rsidP="004F1CFF">
      <w:pPr>
        <w:pStyle w:val="B1"/>
        <w:rPr>
          <w:ins w:id="520" w:author="kiran_samsung_#143_r2" w:date="2023-08-22T22:58:00Z"/>
        </w:rPr>
      </w:pPr>
      <w:ins w:id="521" w:author="kiran_samsung_#143_r2" w:date="2023-08-22T22:58:00Z">
        <w:r w:rsidRPr="007B314E">
          <w:t>3)</w:t>
        </w:r>
        <w: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in an outgoing SIP INVITE request refers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of the called user in the &lt;</w:t>
        </w:r>
        <w:proofErr w:type="spellStart"/>
        <w:r>
          <w:t>mcvideo</w:t>
        </w:r>
        <w:proofErr w:type="spellEnd"/>
        <w:r w:rsidRPr="007B314E">
          <w:t>-request-</w:t>
        </w:r>
        <w:proofErr w:type="spellStart"/>
        <w:r w:rsidRPr="007B314E">
          <w:t>uri</w:t>
        </w:r>
        <w:proofErr w:type="spellEnd"/>
        <w:r w:rsidRPr="007B314E">
          <w:t xml:space="preserve">&gt; element of the </w:t>
        </w:r>
        <w:r>
          <w:t>application/vnd.3gpp.mcvideo-info+xml</w:t>
        </w:r>
        <w:r w:rsidRPr="007B314E">
          <w:t xml:space="preserve"> MIME body of </w:t>
        </w:r>
        <w:r>
          <w:t>the outgoing SIP INVITE request.</w:t>
        </w:r>
      </w:ins>
    </w:p>
    <w:p w14:paraId="5FF81F1C" w14:textId="77777777" w:rsidR="004F1CFF" w:rsidRPr="0073469F" w:rsidRDefault="004F1CFF" w:rsidP="004F1CFF">
      <w:pPr>
        <w:rPr>
          <w:ins w:id="522" w:author="kiran_samsung_#143_r2" w:date="2023-08-22T22:58:00Z"/>
          <w:noProof/>
        </w:rPr>
      </w:pPr>
      <w:ins w:id="523" w:author="kiran_samsung_#143_r2" w:date="2023-08-22T22:58:00Z">
        <w:r w:rsidRPr="0073469F">
          <w:t xml:space="preserve">Upon receipt of a "SIP INVITE request for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of a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g</w:t>
        </w:r>
        <w:r w:rsidRPr="0073469F">
          <w:t>roup</w:t>
        </w:r>
        <w:r>
          <w:t xml:space="preserve"> call</w:t>
        </w:r>
        <w:r w:rsidRPr="0073469F">
          <w:rPr>
            <w:noProof/>
          </w:rPr>
          <w:t xml:space="preserve">",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function:</w:t>
        </w:r>
      </w:ins>
    </w:p>
    <w:p w14:paraId="4CCE7034" w14:textId="77777777" w:rsidR="004F1CFF" w:rsidRDefault="004F1CFF" w:rsidP="004F1CFF">
      <w:pPr>
        <w:pStyle w:val="B1"/>
        <w:rPr>
          <w:ins w:id="524" w:author="kiran_samsung_#143_r2" w:date="2023-08-22T22:58:00Z"/>
        </w:rPr>
      </w:pPr>
      <w:ins w:id="525" w:author="kiran_samsung_#143_r2" w:date="2023-08-22T22:58:00Z">
        <w:r w:rsidRPr="0073469F">
          <w:lastRenderedPageBreak/>
          <w:t>1)</w:t>
        </w:r>
        <w:r w:rsidRPr="0073469F">
          <w:tab/>
        </w:r>
        <w:proofErr w:type="gramStart"/>
        <w:r w:rsidRPr="0079589D">
          <w:t>if</w:t>
        </w:r>
        <w:proofErr w:type="gramEnd"/>
        <w:r w:rsidRPr="0079589D">
          <w:t xml:space="preserve"> unable to process the request due to a lack of resources or a risk of congestion exists, may reject the SIP INVITE request with a SIP 500 (Server Internal Error) response. The controlling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</w:t>
        </w:r>
        <w:r>
          <w:t>[</w:t>
        </w:r>
        <w:r>
          <w:rPr>
            <w:lang w:val="en-US"/>
          </w:rPr>
          <w:t>15</w:t>
        </w:r>
        <w:r>
          <w:t>]</w:t>
        </w:r>
        <w:r w:rsidRPr="0079589D">
          <w:t xml:space="preserve"> and skip the rest of the steps;</w:t>
        </w:r>
      </w:ins>
    </w:p>
    <w:p w14:paraId="26B35E79" w14:textId="77777777" w:rsidR="004F1CFF" w:rsidRPr="0073469F" w:rsidRDefault="004F1CFF" w:rsidP="004F1CFF">
      <w:pPr>
        <w:pStyle w:val="B1"/>
        <w:rPr>
          <w:ins w:id="526" w:author="kiran_samsung_#143_r2" w:date="2023-08-22T22:58:00Z"/>
        </w:rPr>
      </w:pPr>
      <w:ins w:id="527" w:author="kiran_samsung_#143_r2" w:date="2023-08-22T22:58:00Z">
        <w:r w:rsidRPr="0073469F">
          <w:t>2)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determine if the media parameters are acceptable and the </w:t>
        </w:r>
        <w:proofErr w:type="spellStart"/>
        <w:r w:rsidRPr="0079589D">
          <w:t>MCVideo</w:t>
        </w:r>
        <w:proofErr w:type="spellEnd"/>
        <w:r w:rsidRPr="0079589D">
          <w:t xml:space="preserve"> codecs are offered in the SDP offer and if not reject the request with a SIP 488 (Not Acceptable Here) response and skip the rest of the steps</w:t>
        </w:r>
        <w:r w:rsidRPr="0073469F">
          <w:t>;</w:t>
        </w:r>
      </w:ins>
    </w:p>
    <w:p w14:paraId="4A3C0ACB" w14:textId="77777777" w:rsidR="004F1CFF" w:rsidRPr="0073469F" w:rsidRDefault="004F1CFF" w:rsidP="004F1CFF">
      <w:pPr>
        <w:pStyle w:val="B1"/>
        <w:rPr>
          <w:ins w:id="528" w:author="kiran_samsung_#143_r2" w:date="2023-08-22T22:58:00Z"/>
        </w:rPr>
      </w:pPr>
      <w:ins w:id="529" w:author="kiran_samsung_#143_r2" w:date="2023-08-22T22:58:00Z">
        <w:r w:rsidRPr="0073469F">
          <w:t>3)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reject the SIP request with a SIP 403 (Forbidden) response and not process the remaining steps if</w:t>
        </w:r>
        <w:r w:rsidRPr="0073469F">
          <w:t>:</w:t>
        </w:r>
      </w:ins>
    </w:p>
    <w:p w14:paraId="7C76E87B" w14:textId="77777777" w:rsidR="004F1CFF" w:rsidRPr="0073469F" w:rsidRDefault="004F1CFF" w:rsidP="004F1CFF">
      <w:pPr>
        <w:pStyle w:val="B2"/>
        <w:rPr>
          <w:ins w:id="530" w:author="kiran_samsung_#143_r2" w:date="2023-08-22T22:58:00Z"/>
        </w:rPr>
      </w:pPr>
      <w:ins w:id="531" w:author="kiran_samsung_#143_r2" w:date="2023-08-22T22:58:00Z">
        <w:r w:rsidRPr="0073469F">
          <w:t>a)</w:t>
        </w:r>
        <w:r w:rsidRPr="0073469F">
          <w:tab/>
        </w:r>
        <w:proofErr w:type="gramStart"/>
        <w:r w:rsidRPr="0079589D">
          <w:t>an</w:t>
        </w:r>
        <w:proofErr w:type="gramEnd"/>
        <w:r w:rsidRPr="0079589D">
          <w:t xml:space="preserve"> Accept-Contact header field does not include the g.3gpp.mcvideo media feature tag; or</w:t>
        </w:r>
      </w:ins>
    </w:p>
    <w:p w14:paraId="78C1B59C" w14:textId="77777777" w:rsidR="004F1CFF" w:rsidRDefault="004F1CFF" w:rsidP="004F1CFF">
      <w:pPr>
        <w:pStyle w:val="B2"/>
        <w:rPr>
          <w:ins w:id="532" w:author="kiran_samsung_#143_r2" w:date="2023-08-22T22:58:00Z"/>
        </w:rPr>
      </w:pPr>
      <w:ins w:id="533" w:author="kiran_samsung_#143_r2" w:date="2023-08-22T22:58:00Z">
        <w:r w:rsidRPr="0073469F">
          <w:t>b)</w:t>
        </w:r>
        <w:r w:rsidRPr="0073469F">
          <w:tab/>
        </w:r>
        <w:proofErr w:type="gramStart"/>
        <w:r w:rsidRPr="0079589D">
          <w:t>an</w:t>
        </w:r>
        <w:proofErr w:type="gramEnd"/>
        <w:r w:rsidRPr="0079589D">
          <w:t xml:space="preserve"> Accept-Contact header field does not include the g.3gpp.icsi-ref media feature tag containing the value of "urn:urn-7:3gpp-service.ims.icsi.mcvideo";</w:t>
        </w:r>
      </w:ins>
    </w:p>
    <w:p w14:paraId="3A61167C" w14:textId="77777777" w:rsidR="004F1CFF" w:rsidRDefault="004F1CFF" w:rsidP="004F1CFF">
      <w:pPr>
        <w:pStyle w:val="B1"/>
        <w:rPr>
          <w:ins w:id="534" w:author="kiran_samsung_#143_r2" w:date="2023-08-22T22:58:00Z"/>
        </w:rPr>
      </w:pPr>
      <w:ins w:id="535" w:author="kiran_samsung_#143_r2" w:date="2023-08-22T22:58:00Z">
        <w:r>
          <w:t>4)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not authorised to initiate the </w:t>
        </w:r>
        <w:proofErr w:type="spellStart"/>
        <w:r>
          <w:t>adhoc</w:t>
        </w:r>
        <w:proofErr w:type="spellEnd"/>
        <w:r w:rsidRPr="0073469F">
          <w:t xml:space="preserve"> group session </w:t>
        </w:r>
        <w:r>
          <w:t xml:space="preserve">if </w:t>
        </w:r>
        <w:r w:rsidRPr="007641DE">
          <w:t>the &lt;</w:t>
        </w:r>
        <w:r w:rsidRPr="00870088">
          <w:t>allow-</w:t>
        </w:r>
        <w:proofErr w:type="spellStart"/>
        <w:r>
          <w:t>adhoc</w:t>
        </w:r>
        <w:proofErr w:type="spellEnd"/>
        <w:r>
          <w:t>-group-call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641DE">
          <w:t xml:space="preserve"> ID of the </w:t>
        </w:r>
        <w:r>
          <w:t xml:space="preserve">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B32E2">
          <w:t xml:space="preserve">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</w:t>
        </w:r>
        <w:r>
          <w:t>25</w:t>
        </w:r>
        <w:r w:rsidRPr="007641DE">
          <w:t>]</w:t>
        </w:r>
        <w:r>
          <w:t>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"1</w:t>
        </w:r>
        <w:r>
          <w:t>85</w:t>
        </w:r>
        <w:r w:rsidRPr="0073469F">
          <w:t xml:space="preserve"> user is not authorised to initiate the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39A873C8" w14:textId="77777777" w:rsidR="004F1CFF" w:rsidRPr="0045201D" w:rsidRDefault="004F1CFF" w:rsidP="004F1CFF">
      <w:pPr>
        <w:pStyle w:val="B1"/>
        <w:rPr>
          <w:ins w:id="536" w:author="kiran_samsung_#143_r2" w:date="2023-08-22T22:58:00Z"/>
        </w:rPr>
      </w:pPr>
      <w:ins w:id="537" w:author="kiran_samsung_#143_r2" w:date="2023-08-22T22:58:00Z">
        <w:r>
          <w:t>5)</w:t>
        </w:r>
        <w:r>
          <w:tab/>
          <w:t>if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service does not support the </w:t>
        </w:r>
        <w:proofErr w:type="spellStart"/>
        <w:r>
          <w:t>adhoc</w:t>
        </w:r>
        <w:proofErr w:type="spellEnd"/>
        <w:r>
          <w:t xml:space="preserve"> group call, if the</w:t>
        </w:r>
        <w:r w:rsidRPr="0073469F">
          <w:t xml:space="preserve"> </w:t>
        </w:r>
        <w:r>
          <w:t>&lt;</w:t>
        </w:r>
        <w:r w:rsidRPr="00DA3135">
          <w:t>allow-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-support&gt; 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>
          <w:rPr>
            <w:lang w:eastAsia="ko-KR"/>
          </w:rPr>
          <w:t xml:space="preserve"> </w:t>
        </w:r>
        <w:r w:rsidRPr="007641DE">
          <w:t>is set to a value of "</w:t>
        </w:r>
        <w:r>
          <w:t>false</w:t>
        </w:r>
        <w:r w:rsidRPr="007641DE">
          <w:t>"</w:t>
        </w:r>
        <w:r>
          <w:t xml:space="preserve"> or does not exists</w:t>
        </w:r>
        <w:r w:rsidRPr="0073469F">
          <w:t>, shall send a SIP 403 (Forbidden) response with the warning text set to: "1</w:t>
        </w:r>
        <w:r>
          <w:t>86</w:t>
        </w:r>
        <w:r w:rsidRPr="0073469F">
          <w:t xml:space="preserve"> </w:t>
        </w:r>
        <w: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system do not support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0E6E863E" w14:textId="77777777" w:rsidR="004F1CFF" w:rsidRPr="0045201D" w:rsidRDefault="004F1CFF" w:rsidP="004F1CFF">
      <w:pPr>
        <w:pStyle w:val="B1"/>
        <w:rPr>
          <w:ins w:id="538" w:author="kiran_samsung_#143_r2" w:date="2023-08-22T22:58:00Z"/>
        </w:rPr>
      </w:pPr>
      <w:ins w:id="539" w:author="kiran_samsung_#143_r2" w:date="2023-08-22T22:58:00Z">
        <w:r>
          <w:t>6)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t xml:space="preserve"> exists in the incoming SIP INVITE request,</w:t>
        </w:r>
        <w:r w:rsidRPr="00B617A3">
          <w:t xml:space="preserve"> </w:t>
        </w:r>
        <w:r w:rsidRPr="0073469F">
          <w:t xml:space="preserve">shall check if the number of </w:t>
        </w:r>
        <w:r>
          <w:t>invited participants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>
          <w:rPr>
            <w:lang w:val="en-IN" w:eastAsia="ko-KR"/>
          </w:rPr>
          <w:t>1xx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4120B00C" w14:textId="77777777" w:rsidR="004F1CFF" w:rsidRPr="0045201D" w:rsidRDefault="004F1CFF" w:rsidP="004F1CFF">
      <w:pPr>
        <w:pStyle w:val="B1"/>
        <w:rPr>
          <w:ins w:id="540" w:author="kiran_samsung_#143_r2" w:date="2023-08-22T22:58:00Z"/>
        </w:rPr>
      </w:pPr>
      <w:ins w:id="541" w:author="kiran_samsung_#143_r2" w:date="2023-08-22T22:58:00Z">
        <w:r>
          <w:t>7)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t xml:space="preserve"> exists in the incoming SIP INVITE request and the </w:t>
        </w:r>
        <w:r>
          <w:rPr>
            <w:lang w:eastAsia="ko-KR"/>
          </w:rPr>
          <w:t>&lt;call-participants-</w:t>
        </w:r>
        <w:proofErr w:type="spellStart"/>
        <w:r>
          <w:rPr>
            <w:lang w:eastAsia="ko-KR"/>
          </w:rPr>
          <w:t>criterias</w:t>
        </w:r>
        <w:proofErr w:type="spellEnd"/>
        <w:r>
          <w:rPr>
            <w:lang w:eastAsia="ko-KR"/>
          </w:rPr>
          <w:t xml:space="preserve">&gt; element with one or more criteria as a comma separated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cant</w:t>
        </w:r>
        <w:proofErr w:type="spellEnd"/>
        <w:r>
          <w:rPr>
            <w:lang w:eastAsia="ko-KR"/>
          </w:rPr>
          <w:t xml:space="preserve"> determine the</w:t>
        </w:r>
        <w:r w:rsidRPr="0011524A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1E0E86B1" w14:textId="77777777" w:rsidR="004F1CFF" w:rsidRDefault="004F1CFF" w:rsidP="004F1CFF">
      <w:pPr>
        <w:pStyle w:val="B1"/>
        <w:rPr>
          <w:ins w:id="542" w:author="kiran_samsung_#143_r2" w:date="2023-08-22T22:58:00Z"/>
        </w:rPr>
      </w:pPr>
      <w:ins w:id="543" w:author="kiran_samsung_#143_r2" w:date="2023-08-22T22:58:00Z">
        <w:r>
          <w:t>8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perform the actions as described in </w:t>
        </w:r>
        <w:r>
          <w:t>clause</w:t>
        </w:r>
        <w:r w:rsidRPr="0073469F">
          <w:t> 6.3.3.2.2;</w:t>
        </w:r>
      </w:ins>
    </w:p>
    <w:p w14:paraId="2E51EEF9" w14:textId="77777777" w:rsidR="004F1CFF" w:rsidRDefault="004F1CFF" w:rsidP="004F1CFF">
      <w:pPr>
        <w:pStyle w:val="B1"/>
        <w:rPr>
          <w:ins w:id="544" w:author="kiran_samsung_#143_r2" w:date="2023-08-22T22:58:00Z"/>
        </w:rPr>
      </w:pPr>
      <w:ins w:id="545" w:author="kiran_samsung_#143_r2" w:date="2023-08-22T22:58:00Z">
        <w:r>
          <w:t>9)</w:t>
        </w:r>
        <w:r>
          <w:tab/>
        </w:r>
        <w:r w:rsidRPr="0079589D">
          <w:t>shall maintain a local counter of the number of SIP 200 (OK) responses received from invited members and shall initialise this local counter to zero</w:t>
        </w:r>
        <w:r>
          <w:t>;</w:t>
        </w:r>
      </w:ins>
    </w:p>
    <w:p w14:paraId="1849828D" w14:textId="77777777" w:rsidR="004F1CFF" w:rsidRPr="0073469F" w:rsidRDefault="004F1CFF" w:rsidP="004F1CFF">
      <w:pPr>
        <w:pStyle w:val="B1"/>
        <w:rPr>
          <w:ins w:id="546" w:author="kiran_samsung_#143_r2" w:date="2023-08-22T22:58:00Z"/>
        </w:rPr>
      </w:pPr>
      <w:ins w:id="547" w:author="kiran_samsung_#143_r2" w:date="2023-08-22T22:58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tab/>
          <w:t xml:space="preserve">shall </w:t>
        </w:r>
        <w:r>
          <w:t xml:space="preserve">create the </w:t>
        </w:r>
        <w:proofErr w:type="spellStart"/>
        <w:r>
          <w:t>adhoc</w:t>
        </w:r>
        <w:proofErr w:type="spellEnd"/>
        <w:r>
          <w:t xml:space="preserve"> group and generate the group identity to be associated with the </w:t>
        </w:r>
        <w:proofErr w:type="spellStart"/>
        <w:r>
          <w:t>adhoc</w:t>
        </w:r>
        <w:proofErr w:type="spellEnd"/>
        <w:r>
          <w:t xml:space="preserve"> group if the identity of </w:t>
        </w:r>
        <w:proofErr w:type="spellStart"/>
        <w:r>
          <w:t>adhoc</w:t>
        </w:r>
        <w:proofErr w:type="spellEnd"/>
        <w:r>
          <w:t xml:space="preserve"> group included in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</w:t>
        </w:r>
        <w:r>
          <w:t xml:space="preserve"> element of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t xml:space="preserve"> containing in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</w:t>
        </w:r>
        <w:r w:rsidRPr="008223D3">
          <w:t xml:space="preserve"> </w:t>
        </w:r>
        <w:r w:rsidRPr="00A12782">
          <w:t xml:space="preserve">received </w:t>
        </w:r>
        <w:r>
          <w:t xml:space="preserve">in the </w:t>
        </w:r>
        <w:r w:rsidRPr="00A12782">
          <w:t>SIP INVITE request</w:t>
        </w:r>
        <w:r>
          <w:t xml:space="preserve"> is not acceptable or not included</w:t>
        </w:r>
        <w:r w:rsidRPr="0073469F">
          <w:t>;</w:t>
        </w:r>
      </w:ins>
    </w:p>
    <w:p w14:paraId="5722289F" w14:textId="77777777" w:rsidR="004F1CFF" w:rsidRPr="0073469F" w:rsidRDefault="004F1CFF" w:rsidP="004F1CFF">
      <w:pPr>
        <w:pStyle w:val="B1"/>
        <w:rPr>
          <w:ins w:id="548" w:author="kiran_samsung_#143_r2" w:date="2023-08-22T22:58:00Z"/>
        </w:rPr>
      </w:pPr>
      <w:ins w:id="549" w:author="kiran_samsung_#143_r2" w:date="2023-08-22T22:58:00Z">
        <w:r>
          <w:rPr>
            <w:lang w:eastAsia="ko-KR"/>
          </w:rPr>
          <w:t>11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user has requested for end-to-end security by including 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</w:t>
        </w:r>
        <w:r>
          <w:t xml:space="preserve"> in the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</w:t>
        </w:r>
        <w:r>
          <w:t xml:space="preserve"> element of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t xml:space="preserve"> containing in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</w:t>
        </w:r>
        <w:r w:rsidRPr="008223D3">
          <w:t xml:space="preserve"> </w:t>
        </w:r>
        <w:r w:rsidRPr="00A12782">
          <w:t xml:space="preserve">received </w:t>
        </w:r>
        <w:r>
          <w:t xml:space="preserve">in the </w:t>
        </w:r>
        <w:r w:rsidRPr="00A12782">
          <w:t>SIP INVITE request</w:t>
        </w:r>
        <w:r>
          <w:t xml:space="preserve"> with the value set to </w:t>
        </w:r>
        <w:r w:rsidRPr="002D5E29">
          <w:t>"</w:t>
        </w:r>
        <w:r>
          <w:t>true</w:t>
        </w:r>
        <w:r w:rsidRPr="002D5E29">
          <w:t>"</w:t>
        </w:r>
        <w:r>
          <w:t xml:space="preserve">, shall determine the preconfigured group from which security related materials can be used by the </w:t>
        </w:r>
        <w:proofErr w:type="spellStart"/>
        <w:r>
          <w:t>adhoc</w:t>
        </w:r>
        <w:proofErr w:type="spellEnd"/>
        <w:r>
          <w:t xml:space="preserve"> group call participants to communicate securely in the </w:t>
        </w:r>
        <w:proofErr w:type="spellStart"/>
        <w:r>
          <w:t>adhoc</w:t>
        </w:r>
        <w:proofErr w:type="spellEnd"/>
        <w:r>
          <w:t xml:space="preserve"> group session</w:t>
        </w:r>
        <w:r w:rsidRPr="0073469F">
          <w:t>;</w:t>
        </w:r>
      </w:ins>
    </w:p>
    <w:p w14:paraId="547D4DF4" w14:textId="77777777" w:rsidR="004F1CFF" w:rsidRDefault="004F1CFF" w:rsidP="004F1CFF">
      <w:pPr>
        <w:pStyle w:val="B1"/>
        <w:rPr>
          <w:ins w:id="550" w:author="kiran_samsung_#143_r2" w:date="2023-08-22T22:58:00Z"/>
        </w:rPr>
      </w:pPr>
      <w:ins w:id="551" w:author="kiran_samsung_#143_r2" w:date="2023-08-22T22:58:00Z">
        <w:r>
          <w:rPr>
            <w:lang w:eastAsia="ko-KR"/>
          </w:rPr>
          <w:t>12</w:t>
        </w:r>
        <w:r w:rsidRPr="0073469F">
          <w:rPr>
            <w:lang w:eastAsia="ko-KR"/>
          </w:rPr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determine the members to invite to the </w:t>
        </w:r>
        <w:proofErr w:type="spellStart"/>
        <w:r>
          <w:t>adhoc</w:t>
        </w:r>
        <w:proofErr w:type="spellEnd"/>
        <w:r>
          <w:t xml:space="preserve"> group session:</w:t>
        </w:r>
      </w:ins>
    </w:p>
    <w:p w14:paraId="66245C96" w14:textId="77777777" w:rsidR="004F1CFF" w:rsidRDefault="004F1CFF" w:rsidP="004F1CFF">
      <w:pPr>
        <w:pStyle w:val="B3"/>
        <w:rPr>
          <w:ins w:id="552" w:author="kiran_samsung_#143_r2" w:date="2023-08-22T22:58:00Z"/>
        </w:rPr>
      </w:pPr>
      <w:proofErr w:type="spellStart"/>
      <w:ins w:id="553" w:author="kiran_samsung_#143_r2" w:date="2023-08-22T22:58:00Z">
        <w:r w:rsidRPr="0073469F">
          <w:t>i</w:t>
        </w:r>
        <w:proofErr w:type="spellEnd"/>
        <w:r w:rsidRPr="0073469F">
          <w:t>)</w:t>
        </w:r>
        <w:r w:rsidRPr="0073469F"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t xml:space="preserve"> exists in the incoming SIP INVITE request, shall consider the each entry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users to be invited to the </w:t>
        </w:r>
        <w:proofErr w:type="spellStart"/>
        <w:r>
          <w:t>adhoc</w:t>
        </w:r>
        <w:proofErr w:type="spellEnd"/>
        <w:r>
          <w:t xml:space="preserve"> group session; or</w:t>
        </w:r>
      </w:ins>
    </w:p>
    <w:p w14:paraId="1C00C342" w14:textId="77777777" w:rsidR="004F1CFF" w:rsidRDefault="004F1CFF" w:rsidP="004F1CFF">
      <w:pPr>
        <w:pStyle w:val="B3"/>
        <w:rPr>
          <w:ins w:id="554" w:author="kiran_samsung_#143_r2" w:date="2023-08-22T22:58:00Z"/>
        </w:rPr>
      </w:pPr>
      <w:ins w:id="555" w:author="kiran_samsung_#143_r2" w:date="2023-08-22T22:58:00Z">
        <w:r>
          <w:lastRenderedPageBreak/>
          <w:t>i</w:t>
        </w:r>
        <w:r w:rsidRPr="0073469F">
          <w:t>i)</w:t>
        </w:r>
        <w:r w:rsidRPr="0073469F"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</w:t>
        </w:r>
        <w:r>
          <w:t>application/vnd.3gpp.mcvideo-info+xml</w:t>
        </w:r>
        <w:r w:rsidRPr="0073469F">
          <w:rPr>
            <w:lang w:eastAsia="ko-KR"/>
          </w:rPr>
          <w:t xml:space="preserve"> MIME body with the </w:t>
        </w:r>
        <w:r>
          <w:rPr>
            <w:lang w:val="en-US"/>
          </w:rPr>
          <w:t>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  <w:r>
          <w:t xml:space="preserve"> exists in the incoming SIP INVITE request included in the </w:t>
        </w:r>
        <w:r>
          <w:rPr>
            <w:lang w:eastAsia="ko-KR"/>
          </w:rPr>
          <w:t>&lt;call-participants-</w:t>
        </w:r>
        <w:proofErr w:type="spellStart"/>
        <w:r>
          <w:rPr>
            <w:lang w:eastAsia="ko-KR"/>
          </w:rPr>
          <w:t>criterias</w:t>
        </w:r>
        <w:proofErr w:type="spellEnd"/>
        <w:r>
          <w:rPr>
            <w:lang w:eastAsia="ko-KR"/>
          </w:rPr>
          <w:t xml:space="preserve">&gt; element of the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</w:t>
        </w:r>
        <w:r>
          <w:t xml:space="preserve">, shall consider each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users meeting the specified criteria and also based on the local policy to be invited to the </w:t>
        </w:r>
        <w:proofErr w:type="spellStart"/>
        <w:r>
          <w:t>adhoc</w:t>
        </w:r>
        <w:proofErr w:type="spellEnd"/>
        <w:r>
          <w:t xml:space="preserve"> group session; </w:t>
        </w:r>
      </w:ins>
    </w:p>
    <w:p w14:paraId="644F6981" w14:textId="77777777" w:rsidR="004F1CFF" w:rsidRPr="0073469F" w:rsidRDefault="004F1CFF" w:rsidP="004F1CFF">
      <w:pPr>
        <w:pStyle w:val="B1"/>
        <w:rPr>
          <w:ins w:id="556" w:author="kiran_samsung_#143_r2" w:date="2023-08-22T22:58:00Z"/>
        </w:rPr>
      </w:pPr>
      <w:ins w:id="557" w:author="kiran_samsung_#143_r2" w:date="2023-08-22T22:58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 w:rsidRPr="0073469F">
          <w:tab/>
          <w:t>shall create a</w:t>
        </w:r>
        <w:r>
          <w:t>n</w:t>
        </w:r>
        <w:r w:rsidRPr="0073469F">
          <w:t xml:space="preserve"> </w:t>
        </w:r>
        <w:proofErr w:type="spellStart"/>
        <w:r>
          <w:t>adhoc</w:t>
        </w:r>
        <w:proofErr w:type="spellEnd"/>
        <w:r w:rsidRPr="0073469F">
          <w:t xml:space="preserve"> group session and allocate a</w:t>
        </w:r>
        <w:r>
          <w:t>n</w:t>
        </w:r>
        <w:r w:rsidRPr="0073469F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session identity for the </w:t>
        </w:r>
        <w:proofErr w:type="spellStart"/>
        <w:r>
          <w:t>adhoc</w:t>
        </w:r>
        <w:proofErr w:type="spellEnd"/>
        <w:r w:rsidRPr="0073469F">
          <w:t xml:space="preserve"> group call</w:t>
        </w:r>
        <w:r>
          <w:t>, and shall start timer TNG3 (group call timer) with the value obtained from the &lt;</w:t>
        </w:r>
        <w:r>
          <w:rPr>
            <w:lang w:val="en-US"/>
          </w:rPr>
          <w:t>max-duration-of-call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 w:rsidRPr="0073469F">
          <w:t>.</w:t>
        </w:r>
        <w:r>
          <w:t xml:space="preserve"> When the last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client leaves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session, shall stop timer TNG3 and on expiry of timer</w:t>
        </w:r>
        <w:r w:rsidRPr="00E23121">
          <w:t xml:space="preserve"> </w:t>
        </w:r>
        <w:r>
          <w:t xml:space="preserve">TNG3, shall release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session</w:t>
        </w:r>
        <w:r w:rsidRPr="0073469F">
          <w:t>;</w:t>
        </w:r>
      </w:ins>
    </w:p>
    <w:p w14:paraId="558F7259" w14:textId="77777777" w:rsidR="004F1CFF" w:rsidRPr="009767DE" w:rsidRDefault="004F1CFF" w:rsidP="004F1CFF">
      <w:pPr>
        <w:pStyle w:val="B1"/>
        <w:rPr>
          <w:ins w:id="558" w:author="kiran_samsung_#143_r2" w:date="2023-08-22T22:58:00Z"/>
          <w:lang w:val="en-US"/>
        </w:rPr>
      </w:pPr>
      <w:ins w:id="559" w:author="kiran_samsung_#143_r2" w:date="2023-08-22T22:58:00Z">
        <w:r>
          <w:t>14</w:t>
        </w:r>
        <w:r w:rsidRPr="002D5E29">
          <w:t>)</w:t>
        </w:r>
        <w:r w:rsidRPr="002D5E29">
          <w:tab/>
          <w:t xml:space="preserve">if </w:t>
        </w:r>
        <w:r>
          <w:rPr>
            <w:lang w:val="en-US"/>
          </w:rPr>
          <w:t xml:space="preserve">the received SIP INVITE request contains </w:t>
        </w:r>
        <w:r>
          <w:t>an 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 xml:space="preserve">, </w:t>
        </w:r>
        <w:r>
          <w:rPr>
            <w:lang w:val="en-US"/>
          </w:rPr>
          <w:t xml:space="preserve">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val="en-US"/>
          </w:rPr>
          <w:t xml:space="preserve"> function can remember the location information contained in the </w:t>
        </w:r>
        <w:r w:rsidRPr="0073469F">
          <w:t>&lt;location-info&gt; root element</w:t>
        </w:r>
        <w:r>
          <w:t>;</w:t>
        </w:r>
      </w:ins>
    </w:p>
    <w:p w14:paraId="7B229D2A" w14:textId="77777777" w:rsidR="004F1CFF" w:rsidRPr="005E3212" w:rsidRDefault="004F1CFF" w:rsidP="004F1CFF">
      <w:pPr>
        <w:pStyle w:val="B1"/>
        <w:rPr>
          <w:ins w:id="560" w:author="kiran_samsung_#143_r2" w:date="2023-08-22T22:58:00Z"/>
        </w:rPr>
      </w:pPr>
      <w:ins w:id="561" w:author="kiran_samsung_#143_r2" w:date="2023-08-22T22:58:00Z">
        <w:r>
          <w:rPr>
            <w:lang w:eastAsia="ko-KR"/>
          </w:rPr>
          <w:t>15</w:t>
        </w:r>
        <w:r w:rsidRPr="0073469F">
          <w:rPr>
            <w:lang w:eastAsia="ko-KR"/>
          </w:rPr>
          <w:t>)</w:t>
        </w:r>
        <w:r w:rsidRPr="00DB0BC6">
          <w:t xml:space="preserve"> </w:t>
        </w:r>
        <w:proofErr w:type="gramStart"/>
        <w:r w:rsidRPr="00DB0BC6">
          <w:rPr>
            <w:lang w:eastAsia="ko-KR"/>
          </w:rPr>
          <w:t>shall</w:t>
        </w:r>
        <w:proofErr w:type="gramEnd"/>
        <w:r w:rsidRPr="00DB0BC6">
          <w:rPr>
            <w:lang w:eastAsia="ko-KR"/>
          </w:rPr>
          <w:t xml:space="preserve"> invite each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member determined in step 15</w:t>
        </w:r>
        <w:r w:rsidRPr="00DB0BC6">
          <w:rPr>
            <w:lang w:eastAsia="ko-KR"/>
          </w:rPr>
          <w:t xml:space="preserve">) above, to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DB0BC6">
          <w:rPr>
            <w:lang w:eastAsia="ko-KR"/>
          </w:rPr>
          <w:t xml:space="preserve">group session, as specified in clause </w:t>
        </w:r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DB0BC6">
          <w:rPr>
            <w:lang w:eastAsia="ko-KR"/>
          </w:rPr>
          <w:t>;</w:t>
        </w:r>
        <w:r>
          <w:t xml:space="preserve"> </w:t>
        </w:r>
      </w:ins>
    </w:p>
    <w:p w14:paraId="79F4567B" w14:textId="77777777" w:rsidR="004F1CFF" w:rsidRPr="005E3212" w:rsidRDefault="004F1CFF" w:rsidP="004F1CFF">
      <w:pPr>
        <w:pStyle w:val="B1"/>
        <w:rPr>
          <w:ins w:id="562" w:author="kiran_samsung_#143_r2" w:date="2023-08-22T22:58:00Z"/>
        </w:rPr>
      </w:pPr>
      <w:ins w:id="563" w:author="kiran_samsung_#143_r2" w:date="2023-08-22T22:58:00Z">
        <w:r>
          <w:rPr>
            <w:lang w:eastAsia="ko-KR"/>
          </w:rPr>
          <w:t>16</w:t>
        </w:r>
        <w:r w:rsidRPr="0073469F">
          <w:rPr>
            <w:lang w:eastAsia="ko-KR"/>
          </w:rPr>
          <w:t>)</w:t>
        </w:r>
        <w:r w:rsidRPr="00DB0BC6">
          <w:t xml:space="preserve"> </w:t>
        </w:r>
        <w:proofErr w:type="gramStart"/>
        <w:r w:rsidRPr="00DB0BC6">
          <w:rPr>
            <w:lang w:eastAsia="ko-KR"/>
          </w:rPr>
          <w:t>shall</w:t>
        </w:r>
        <w:proofErr w:type="gramEnd"/>
        <w:r w:rsidRPr="00DB0BC6">
          <w:rPr>
            <w:lang w:eastAsia="ko-KR"/>
          </w:rPr>
          <w:t xml:space="preserve"> </w:t>
        </w:r>
        <w:r>
          <w:rPr>
            <w:lang w:eastAsia="ko-KR"/>
          </w:rPr>
          <w:t xml:space="preserve">consider all the invited members as implicitly affiliated to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DB0BC6">
          <w:rPr>
            <w:lang w:eastAsia="ko-KR"/>
          </w:rPr>
          <w:t>;</w:t>
        </w:r>
        <w:r>
          <w:t xml:space="preserve"> and</w:t>
        </w:r>
      </w:ins>
    </w:p>
    <w:p w14:paraId="2DA6A133" w14:textId="77777777" w:rsidR="004F1CFF" w:rsidRPr="006D7531" w:rsidRDefault="004F1CFF" w:rsidP="004F1CFF">
      <w:pPr>
        <w:pStyle w:val="B1"/>
        <w:rPr>
          <w:ins w:id="564" w:author="kiran_samsung_#143_r2" w:date="2023-08-22T22:58:00Z"/>
        </w:rPr>
      </w:pPr>
      <w:ins w:id="565" w:author="kiran_samsung_#143_r2" w:date="2023-08-22T22:58:00Z">
        <w:r>
          <w:rPr>
            <w:lang w:eastAsia="ko-KR"/>
          </w:rPr>
          <w:t>17</w:t>
        </w:r>
        <w:r w:rsidRPr="0073469F">
          <w:rPr>
            <w:lang w:eastAsia="ko-KR"/>
          </w:rPr>
          <w:t>)</w:t>
        </w:r>
        <w:r w:rsidRPr="00DB0BC6">
          <w:t xml:space="preserve"> </w:t>
        </w:r>
        <w:proofErr w:type="gramStart"/>
        <w:r w:rsidRPr="0079589D">
          <w:t>shall</w:t>
        </w:r>
        <w:proofErr w:type="gramEnd"/>
        <w:r w:rsidRPr="0079589D">
          <w:t xml:space="preserve"> interact with the </w:t>
        </w:r>
        <w:r w:rsidRPr="0079589D">
          <w:rPr>
            <w:lang w:eastAsia="ko-KR"/>
          </w:rPr>
          <w:t>media plane</w:t>
        </w:r>
        <w:r w:rsidRPr="0079589D">
          <w:t xml:space="preserve"> as specified in </w:t>
        </w:r>
        <w:r w:rsidRPr="0079589D">
          <w:rPr>
            <w:lang w:eastAsia="ko-KR"/>
          </w:rPr>
          <w:t>3GPP TS 24.581 [</w:t>
        </w:r>
        <w:r w:rsidRPr="0079589D">
          <w:rPr>
            <w:lang w:eastAsia="zh-CN"/>
          </w:rPr>
          <w:t>5</w:t>
        </w:r>
        <w:r w:rsidRPr="0079589D">
          <w:rPr>
            <w:lang w:eastAsia="ko-KR"/>
          </w:rPr>
          <w:t xml:space="preserve">]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</w:t>
        </w:r>
        <w:r>
          <w:t>.</w:t>
        </w:r>
      </w:ins>
    </w:p>
    <w:p w14:paraId="6C82E662" w14:textId="77777777" w:rsidR="004F1CFF" w:rsidRPr="0073469F" w:rsidRDefault="004F1CFF" w:rsidP="004F1CFF">
      <w:pPr>
        <w:rPr>
          <w:ins w:id="566" w:author="kiran_samsung_#143_r2" w:date="2023-08-22T22:58:00Z"/>
        </w:rPr>
      </w:pPr>
      <w:ins w:id="567" w:author="kiran_samsung_#143_r2" w:date="2023-08-22T22:58:00Z">
        <w:r w:rsidRPr="0073469F">
          <w:t xml:space="preserve">Upon receiving a SIP 183 (Session Progress) response </w:t>
        </w:r>
        <w:r>
          <w:t>to</w:t>
        </w:r>
        <w:r w:rsidRPr="0073469F">
          <w:t xml:space="preserve"> </w:t>
        </w:r>
        <w:r>
          <w:t>the</w:t>
        </w:r>
        <w:r w:rsidRPr="0073469F">
          <w:t xml:space="preserve"> SIP INVITE request specified in </w:t>
        </w:r>
        <w:r>
          <w:t>clause</w:t>
        </w:r>
        <w:r w:rsidRPr="0073469F">
          <w:t> </w:t>
        </w:r>
        <w:r>
          <w:t>22</w:t>
        </w:r>
        <w:r w:rsidRPr="0073469F">
          <w:t>.</w:t>
        </w:r>
        <w:r>
          <w:t>4</w:t>
        </w:r>
        <w:r w:rsidRPr="0073469F">
          <w:t>.</w:t>
        </w:r>
        <w:r>
          <w:t>2</w:t>
        </w:r>
        <w:r w:rsidRPr="0073469F">
          <w:t>.</w:t>
        </w:r>
        <w:r>
          <w:t>1</w:t>
        </w:r>
        <w:r w:rsidRPr="0073469F">
          <w:t>.1</w:t>
        </w:r>
        <w:r>
          <w:t xml:space="preserve"> </w:t>
        </w:r>
        <w:r w:rsidRPr="0073469F">
          <w:t>containing a P-Answer-State header field with the value "Unconfirmed" as specified in IETF RFC 4964 [</w:t>
        </w:r>
        <w:r w:rsidRPr="0079589D">
          <w:rPr>
            <w:lang w:eastAsia="zh-CN"/>
          </w:rPr>
          <w:t>30</w:t>
        </w:r>
        <w:r>
          <w:t>],</w:t>
        </w:r>
        <w:r w:rsidRPr="0073469F">
          <w:t xml:space="preserve">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supports media buffering</w:t>
        </w:r>
        <w:r w:rsidRPr="00130993">
          <w:t xml:space="preserve"> </w:t>
        </w:r>
        <w:r>
          <w:t xml:space="preserve">and the SIP </w:t>
        </w:r>
        <w:r w:rsidRPr="0073469F">
          <w:t xml:space="preserve">final response is not yet sent to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client:</w:t>
        </w:r>
      </w:ins>
    </w:p>
    <w:p w14:paraId="74CD3B07" w14:textId="77777777" w:rsidR="004F1CFF" w:rsidRPr="0073469F" w:rsidRDefault="004F1CFF" w:rsidP="004F1CFF">
      <w:pPr>
        <w:pStyle w:val="B1"/>
        <w:rPr>
          <w:ins w:id="568" w:author="kiran_samsung_#143_r2" w:date="2023-08-22T22:58:00Z"/>
        </w:rPr>
      </w:pPr>
      <w:ins w:id="569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generate a SIP 200 (OK) response to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t>;</w:t>
        </w:r>
      </w:ins>
    </w:p>
    <w:p w14:paraId="005E7E72" w14:textId="77777777" w:rsidR="004F1CFF" w:rsidRPr="0073469F" w:rsidRDefault="004F1CFF" w:rsidP="004F1CFF">
      <w:pPr>
        <w:pStyle w:val="B1"/>
        <w:rPr>
          <w:ins w:id="570" w:author="kiran_samsung_#143_r2" w:date="2023-08-22T22:58:00Z"/>
        </w:rPr>
      </w:pPr>
      <w:ins w:id="571" w:author="kiran_samsung_#143_r2" w:date="2023-08-22T22:58:00Z">
        <w:r>
          <w:t>2</w:t>
        </w:r>
        <w:r w:rsidRPr="0073469F">
          <w:t>)</w:t>
        </w:r>
        <w:r w:rsidRPr="0073469F">
          <w:tab/>
          <w:t xml:space="preserve">shall include in the SIP 200 (OK) response an SDP answer to the SDP offer in the incoming SIP INVITE request as specified in the </w:t>
        </w:r>
        <w:r>
          <w:t>clause</w:t>
        </w:r>
        <w:r w:rsidRPr="0073469F">
          <w:t> </w:t>
        </w:r>
        <w:r w:rsidRPr="0073469F">
          <w:rPr>
            <w:lang w:eastAsia="ko-KR"/>
          </w:rPr>
          <w:t>6.3.3.2.1</w:t>
        </w:r>
        <w:r w:rsidRPr="0073469F">
          <w:t>;</w:t>
        </w:r>
      </w:ins>
    </w:p>
    <w:p w14:paraId="44259B7A" w14:textId="77777777" w:rsidR="004F1CFF" w:rsidRDefault="004F1CFF" w:rsidP="004F1CFF">
      <w:pPr>
        <w:pStyle w:val="B1"/>
        <w:rPr>
          <w:ins w:id="572" w:author="kiran_samsung_#143_r2" w:date="2023-08-22T22:58:00Z"/>
        </w:rPr>
      </w:pPr>
      <w:ins w:id="573" w:author="kiran_samsung_#143_r2" w:date="2023-08-22T22:58:00Z">
        <w:r>
          <w:t>3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P-Answer-State header field with the value "Unconfirmed";</w:t>
        </w:r>
      </w:ins>
    </w:p>
    <w:p w14:paraId="71CA7CC6" w14:textId="77777777" w:rsidR="004F1CFF" w:rsidRPr="0073469F" w:rsidRDefault="004F1CFF" w:rsidP="004F1CFF">
      <w:pPr>
        <w:pStyle w:val="B1"/>
        <w:rPr>
          <w:ins w:id="574" w:author="kiran_samsung_#143_r2" w:date="2023-08-22T22:58:00Z"/>
        </w:rPr>
      </w:pPr>
      <w:ins w:id="575" w:author="kiran_samsung_#143_r2" w:date="2023-08-22T22:58:00Z">
        <w:r>
          <w:t>4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3469F">
          <w:t>;</w:t>
        </w:r>
      </w:ins>
    </w:p>
    <w:p w14:paraId="00219DE9" w14:textId="77777777" w:rsidR="004F1CFF" w:rsidRPr="0073469F" w:rsidRDefault="004F1CFF" w:rsidP="004F1CFF">
      <w:pPr>
        <w:pStyle w:val="NO"/>
        <w:rPr>
          <w:ins w:id="576" w:author="kiran_samsung_#143_r2" w:date="2023-08-22T22:58:00Z"/>
        </w:rPr>
      </w:pPr>
      <w:ins w:id="577" w:author="kiran_samsung_#143_r2" w:date="2023-08-22T22:58:00Z">
        <w:r w:rsidRPr="0073469F">
          <w:t>NOTE </w:t>
        </w:r>
        <w:r>
          <w:t>1</w:t>
        </w:r>
        <w:r w:rsidRPr="0073469F">
          <w:t>:</w:t>
        </w:r>
        <w:r w:rsidRPr="0073469F">
          <w:tab/>
          <w:t>Resulting user plane processing is completed before the next step is performed.</w:t>
        </w:r>
      </w:ins>
    </w:p>
    <w:p w14:paraId="24B3AF5D" w14:textId="77777777" w:rsidR="004F1CFF" w:rsidRDefault="004F1CFF" w:rsidP="004F1CFF">
      <w:pPr>
        <w:pStyle w:val="B1"/>
        <w:rPr>
          <w:ins w:id="578" w:author="kiran_samsung_#143_r2" w:date="2023-08-22T22:58:00Z"/>
        </w:rPr>
      </w:pPr>
      <w:ins w:id="579" w:author="kiran_samsung_#143_r2" w:date="2023-08-22T22:58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application/vnd.3gpp.</w:t>
        </w:r>
        <w:r>
          <w:t>mcvideo-info+xml</w:t>
        </w:r>
        <w:r w:rsidRPr="0073469F">
          <w:t xml:space="preserve"> MIME body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1C5B53B6" w14:textId="77777777" w:rsidR="004F1CFF" w:rsidRDefault="004F1CFF" w:rsidP="004F1CFF">
      <w:pPr>
        <w:pStyle w:val="B2"/>
        <w:rPr>
          <w:ins w:id="580" w:author="kiran_samsung_#143_r2" w:date="2023-08-22T22:58:00Z"/>
        </w:rPr>
      </w:pPr>
      <w:ins w:id="581" w:author="kiran_samsung_#143_r2" w:date="2023-08-22T22:58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76A73592" w14:textId="77777777" w:rsidR="004F1CFF" w:rsidRDefault="004F1CFF" w:rsidP="004F1CFF">
      <w:pPr>
        <w:pStyle w:val="B2"/>
        <w:rPr>
          <w:ins w:id="582" w:author="kiran_samsung_#143_r2" w:date="2023-08-22T22:58:00Z"/>
        </w:rPr>
      </w:pPr>
      <w:ins w:id="583" w:author="kiran_samsung_#143_r2" w:date="2023-08-22T22:58:00Z">
        <w:r>
          <w:t>b)</w:t>
        </w:r>
        <w:r>
          <w:tab/>
        </w:r>
        <w:r>
          <w:rPr>
            <w:lang w:eastAsia="ko-KR"/>
          </w:rPr>
          <w:t xml:space="preserve">if end-to-end security is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this clause; and</w:t>
        </w:r>
      </w:ins>
    </w:p>
    <w:p w14:paraId="07BF14AF" w14:textId="77777777" w:rsidR="004F1CFF" w:rsidRPr="0073469F" w:rsidRDefault="004F1CFF" w:rsidP="004F1CFF">
      <w:pPr>
        <w:pStyle w:val="B1"/>
        <w:rPr>
          <w:ins w:id="584" w:author="kiran_samsung_#143_r2" w:date="2023-08-22T22:58:00Z"/>
        </w:rPr>
      </w:pPr>
      <w:ins w:id="585" w:author="kiran_samsung_#143_r2" w:date="2023-08-22T22:58:00Z">
        <w:r>
          <w:t>6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send the SIP 200 (OK) response towards the inviting </w:t>
        </w:r>
        <w:proofErr w:type="spellStart"/>
        <w:r w:rsidRPr="0079589D">
          <w:t>MCVideo</w:t>
        </w:r>
        <w:proofErr w:type="spellEnd"/>
        <w:r w:rsidRPr="0079589D">
          <w:t xml:space="preserve"> client according to 3GPP TS 24.229 [</w:t>
        </w:r>
        <w:r w:rsidRPr="0079589D">
          <w:rPr>
            <w:lang w:eastAsia="zh-CN"/>
          </w:rPr>
          <w:t>11</w:t>
        </w:r>
        <w:r w:rsidRPr="0079589D">
          <w:t>];</w:t>
        </w:r>
      </w:ins>
    </w:p>
    <w:p w14:paraId="48892DC1" w14:textId="77777777" w:rsidR="004F1CFF" w:rsidRPr="0073469F" w:rsidRDefault="004F1CFF" w:rsidP="004F1CFF">
      <w:pPr>
        <w:rPr>
          <w:ins w:id="586" w:author="kiran_samsung_#143_r2" w:date="2023-08-22T22:58:00Z"/>
        </w:rPr>
      </w:pPr>
      <w:ins w:id="587" w:author="kiran_samsung_#143_r2" w:date="2023-08-22T22:58:00Z">
        <w:r w:rsidRPr="0073469F">
          <w:t>Upon receiving a SIP 200</w:t>
        </w:r>
        <w:r w:rsidRPr="0073469F">
          <w:rPr>
            <w:lang w:eastAsia="ko-KR"/>
          </w:rPr>
          <w:t xml:space="preserve"> (OK)</w:t>
        </w:r>
        <w:r w:rsidRPr="0073469F">
          <w:t xml:space="preserve"> response for the SIP INVITE request</w:t>
        </w:r>
        <w:r>
          <w:t xml:space="preserve">, </w:t>
        </w:r>
        <w:r w:rsidRPr="0073469F">
          <w:t xml:space="preserve">and the SIP final response has not yet been sent to the </w:t>
        </w:r>
        <w:r w:rsidRPr="0073469F">
          <w:rPr>
            <w:lang w:eastAsia="ko-KR"/>
          </w:rPr>
          <w:t>i</w:t>
        </w:r>
        <w:r w:rsidRPr="0073469F">
          <w:t xml:space="preserve">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 the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function:</w:t>
        </w:r>
      </w:ins>
    </w:p>
    <w:p w14:paraId="51AD1716" w14:textId="77777777" w:rsidR="004F1CFF" w:rsidRPr="0073469F" w:rsidRDefault="004F1CFF" w:rsidP="004F1CFF">
      <w:pPr>
        <w:pStyle w:val="B1"/>
        <w:rPr>
          <w:ins w:id="588" w:author="kiran_samsung_#143_r2" w:date="2023-08-22T22:58:00Z"/>
        </w:rPr>
      </w:pPr>
      <w:ins w:id="589" w:author="kiran_samsung_#143_r2" w:date="2023-08-22T22:58:00Z">
        <w:r w:rsidRPr="0073469F">
          <w:rPr>
            <w:lang w:eastAsia="ko-KR"/>
          </w:rPr>
          <w:t>1)</w:t>
        </w:r>
        <w:r w:rsidRPr="0073469F">
          <w:tab/>
        </w:r>
        <w:r w:rsidRPr="0079589D">
          <w:t xml:space="preserve">shall generate </w:t>
        </w:r>
        <w:r>
          <w:t xml:space="preserve">a </w:t>
        </w:r>
        <w:r w:rsidRPr="0079589D">
          <w:t xml:space="preserve">SIP 200 (OK) response to the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rPr>
            <w:lang w:eastAsia="ko-KR"/>
          </w:rPr>
          <w:t xml:space="preserve"> </w:t>
        </w:r>
        <w:r w:rsidRPr="0079589D">
          <w:t>before continuing with the rest of the steps;</w:t>
        </w:r>
      </w:ins>
    </w:p>
    <w:p w14:paraId="785B75E3" w14:textId="77777777" w:rsidR="004F1CFF" w:rsidRDefault="004F1CFF" w:rsidP="004F1CFF">
      <w:pPr>
        <w:pStyle w:val="B1"/>
        <w:rPr>
          <w:ins w:id="590" w:author="kiran_samsung_#143_r2" w:date="2023-08-22T22:58:00Z"/>
        </w:rPr>
      </w:pPr>
      <w:ins w:id="591" w:author="kiran_samsung_#143_r2" w:date="2023-08-22T22:58:00Z">
        <w:r w:rsidRPr="0073469F">
          <w:rPr>
            <w:lang w:eastAsia="ko-KR"/>
          </w:rPr>
          <w:t>2)</w:t>
        </w:r>
        <w:r w:rsidRPr="0073469F">
          <w:tab/>
        </w:r>
        <w:r w:rsidRPr="0079589D">
          <w:t xml:space="preserve">shall include in the SIP 200 (OK) response an SDP answer to the SDP offer in the incoming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6.3.3.2.1</w:t>
        </w:r>
        <w:r w:rsidRPr="0073469F">
          <w:t>;</w:t>
        </w:r>
      </w:ins>
    </w:p>
    <w:p w14:paraId="67C68FEE" w14:textId="77777777" w:rsidR="004F1CFF" w:rsidRPr="0073469F" w:rsidRDefault="004F1CFF" w:rsidP="004F1CFF">
      <w:pPr>
        <w:pStyle w:val="B1"/>
        <w:rPr>
          <w:ins w:id="592" w:author="kiran_samsung_#143_r2" w:date="2023-08-22T22:58:00Z"/>
          <w:lang w:eastAsia="ko-KR"/>
        </w:rPr>
      </w:pPr>
      <w:ins w:id="593" w:author="kiran_samsung_#143_r2" w:date="2023-08-22T22:58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3469F">
          <w:t>;</w:t>
        </w:r>
        <w:r w:rsidRPr="0073469F">
          <w:rPr>
            <w:lang w:eastAsia="ko-KR"/>
          </w:rPr>
          <w:t xml:space="preserve"> </w:t>
        </w:r>
      </w:ins>
    </w:p>
    <w:p w14:paraId="478C9113" w14:textId="77777777" w:rsidR="004F1CFF" w:rsidRPr="0073469F" w:rsidRDefault="004F1CFF" w:rsidP="004F1CFF">
      <w:pPr>
        <w:pStyle w:val="NO"/>
        <w:rPr>
          <w:ins w:id="594" w:author="kiran_samsung_#143_r2" w:date="2023-08-22T22:58:00Z"/>
        </w:rPr>
      </w:pPr>
      <w:ins w:id="595" w:author="kiran_samsung_#143_r2" w:date="2023-08-22T22:58:00Z">
        <w:r w:rsidRPr="0073469F">
          <w:t>NOTE</w:t>
        </w:r>
        <w:r>
          <w:t> </w:t>
        </w:r>
        <w:r>
          <w:rPr>
            <w:lang w:val="hr-HR"/>
          </w:rPr>
          <w:t>2</w:t>
        </w:r>
        <w:r w:rsidRPr="0073469F">
          <w:t>:</w:t>
        </w:r>
        <w:r w:rsidRPr="0073469F">
          <w:tab/>
          <w:t xml:space="preserve">Resulting </w:t>
        </w:r>
        <w:r w:rsidRPr="0073469F">
          <w:rPr>
            <w:lang w:eastAsia="ko-KR"/>
          </w:rPr>
          <w:t>media plane</w:t>
        </w:r>
        <w:r w:rsidRPr="0073469F">
          <w:t xml:space="preserve"> processing is completed before the next step is performed.</w:t>
        </w:r>
      </w:ins>
    </w:p>
    <w:p w14:paraId="76A66A27" w14:textId="77777777" w:rsidR="004F1CFF" w:rsidRDefault="004F1CFF" w:rsidP="004F1CFF">
      <w:pPr>
        <w:pStyle w:val="B1"/>
        <w:rPr>
          <w:ins w:id="596" w:author="kiran_samsung_#143_r2" w:date="2023-08-22T22:58:00Z"/>
        </w:rPr>
      </w:pPr>
      <w:ins w:id="597" w:author="kiran_samsung_#143_r2" w:date="2023-08-22T22:58:00Z">
        <w:r>
          <w:t>4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application/vnd.3gpp.</w:t>
        </w:r>
        <w:r>
          <w:t>mcvideo-info+xml</w:t>
        </w:r>
        <w:r w:rsidRPr="0073469F">
          <w:t xml:space="preserve"> MIME body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69435BB7" w14:textId="77777777" w:rsidR="004F1CFF" w:rsidRDefault="004F1CFF" w:rsidP="004F1CFF">
      <w:pPr>
        <w:pStyle w:val="B2"/>
        <w:rPr>
          <w:ins w:id="598" w:author="kiran_samsung_#143_r2" w:date="2023-08-22T22:58:00Z"/>
        </w:rPr>
      </w:pPr>
      <w:ins w:id="599" w:author="kiran_samsung_#143_r2" w:date="2023-08-22T22:58:00Z">
        <w:r>
          <w:lastRenderedPageBreak/>
          <w:t>a)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58227DEE" w14:textId="77777777" w:rsidR="004F1CFF" w:rsidRDefault="004F1CFF" w:rsidP="004F1CFF">
      <w:pPr>
        <w:pStyle w:val="B2"/>
        <w:rPr>
          <w:ins w:id="600" w:author="kiran_samsung_#143_r2" w:date="2023-08-22T22:58:00Z"/>
        </w:rPr>
      </w:pPr>
      <w:ins w:id="601" w:author="kiran_samsung_#143_r2" w:date="2023-08-22T22:58:00Z">
        <w:r>
          <w:t>b)</w:t>
        </w:r>
        <w:r>
          <w:tab/>
        </w:r>
        <w:r>
          <w:rPr>
            <w:lang w:eastAsia="ko-KR"/>
          </w:rPr>
          <w:t xml:space="preserve">if end-to-end security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this clause; and</w:t>
        </w:r>
      </w:ins>
    </w:p>
    <w:p w14:paraId="3E45F65E" w14:textId="77777777" w:rsidR="004F1CFF" w:rsidRDefault="004F1CFF" w:rsidP="004F1CFF">
      <w:pPr>
        <w:pStyle w:val="B1"/>
        <w:rPr>
          <w:ins w:id="602" w:author="kiran_samsung_#143_r2" w:date="2023-08-22T22:58:00Z"/>
          <w:lang w:eastAsia="ko-KR"/>
        </w:rPr>
      </w:pPr>
      <w:ins w:id="603" w:author="kiran_samsung_#143_r2" w:date="2023-08-22T22:58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send a SIP 200 </w:t>
        </w:r>
        <w:r w:rsidRPr="0073469F">
          <w:rPr>
            <w:lang w:eastAsia="ko-KR"/>
          </w:rPr>
          <w:t>(OK)</w:t>
        </w:r>
        <w:r w:rsidRPr="0073469F">
          <w:t xml:space="preserve"> response towards the </w:t>
        </w:r>
        <w:r w:rsidRPr="0073469F">
          <w:rPr>
            <w:lang w:eastAsia="ko-KR"/>
          </w:rPr>
          <w:t>i</w:t>
        </w:r>
        <w:r w:rsidRPr="0073469F">
          <w:t xml:space="preserve">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according to </w:t>
        </w:r>
        <w:r w:rsidRPr="0073469F">
          <w:rPr>
            <w:lang w:eastAsia="ko-KR"/>
          </w:rPr>
          <w:t>3GPP</w:t>
        </w:r>
        <w:r w:rsidRPr="0073469F">
          <w:t> </w:t>
        </w:r>
        <w:r w:rsidRPr="0073469F">
          <w:rPr>
            <w:lang w:eastAsia="ko-KR"/>
          </w:rPr>
          <w:t>TS</w:t>
        </w:r>
        <w:r w:rsidRPr="0073469F">
          <w:t> </w:t>
        </w:r>
        <w:r>
          <w:rPr>
            <w:lang w:eastAsia="ko-KR"/>
          </w:rPr>
          <w:t>24.229 [11].</w:t>
        </w:r>
      </w:ins>
    </w:p>
    <w:p w14:paraId="1D094500" w14:textId="77777777" w:rsidR="004F1CFF" w:rsidRPr="0073469F" w:rsidRDefault="004F1CFF" w:rsidP="004F1CFF">
      <w:pPr>
        <w:pStyle w:val="Heading3"/>
        <w:rPr>
          <w:ins w:id="604" w:author="kiran_samsung_#143_r2" w:date="2023-08-22T22:58:00Z"/>
          <w:rFonts w:eastAsia="Malgun Gothic"/>
        </w:rPr>
      </w:pPr>
      <w:ins w:id="60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07A8C41B" w14:textId="77777777" w:rsidR="004F1CFF" w:rsidRDefault="004F1CFF" w:rsidP="004F1CFF">
      <w:pPr>
        <w:rPr>
          <w:ins w:id="606" w:author="kiran_samsung_#143_r2" w:date="2023-08-22T22:58:00Z"/>
          <w:lang w:val="nl-NL"/>
        </w:rPr>
      </w:pPr>
      <w:ins w:id="607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 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077EEA3" w14:textId="77777777" w:rsidR="004F1CFF" w:rsidRPr="0073469F" w:rsidRDefault="004F1CFF" w:rsidP="004F1CFF">
      <w:pPr>
        <w:pStyle w:val="Heading4"/>
        <w:rPr>
          <w:ins w:id="608" w:author="kiran_samsung_#143_r2" w:date="2023-08-22T22:58:00Z"/>
          <w:noProof/>
        </w:rPr>
      </w:pPr>
      <w:ins w:id="60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rPr>
            <w:noProof/>
          </w:rPr>
          <w:tab/>
          <w:t>Originating Procedures</w:t>
        </w:r>
      </w:ins>
    </w:p>
    <w:p w14:paraId="440AD136" w14:textId="77777777" w:rsidR="004F1CFF" w:rsidRPr="0073469F" w:rsidRDefault="004F1CFF" w:rsidP="004F1CFF">
      <w:pPr>
        <w:pStyle w:val="Heading5"/>
        <w:rPr>
          <w:ins w:id="610" w:author="kiran_samsung_#143_r2" w:date="2023-08-22T22:58:00Z"/>
        </w:rPr>
      </w:pPr>
      <w:ins w:id="611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.1</w:t>
        </w:r>
        <w:r w:rsidRPr="0073469F"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  <w:r w:rsidRPr="002320E5">
          <w:t xml:space="preserve">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320E5">
          <w:t xml:space="preserve"> function</w:t>
        </w:r>
      </w:ins>
    </w:p>
    <w:p w14:paraId="6E08D0F7" w14:textId="77777777" w:rsidR="004F1CFF" w:rsidRPr="0073469F" w:rsidRDefault="004F1CFF" w:rsidP="004F1CFF">
      <w:pPr>
        <w:pStyle w:val="Heading6"/>
        <w:rPr>
          <w:ins w:id="612" w:author="kiran_samsung_#143_r2" w:date="2023-08-22T22:58:00Z"/>
        </w:rPr>
      </w:pPr>
      <w:ins w:id="61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.1</w:t>
        </w:r>
        <w:r>
          <w:t>.1</w:t>
        </w:r>
        <w:r w:rsidRPr="0073469F">
          <w:tab/>
        </w:r>
        <w:r w:rsidRPr="0073469F">
          <w:rPr>
            <w:lang w:eastAsia="ko-KR"/>
          </w:rPr>
          <w:t xml:space="preserve">SIP BYE request for releasing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</w:t>
        </w:r>
      </w:ins>
    </w:p>
    <w:p w14:paraId="63459774" w14:textId="77777777" w:rsidR="004F1CFF" w:rsidRPr="0073469F" w:rsidRDefault="004F1CFF" w:rsidP="004F1CFF">
      <w:pPr>
        <w:rPr>
          <w:ins w:id="614" w:author="kiran_samsung_#143_r2" w:date="2023-08-22T22:58:00Z"/>
          <w:lang w:eastAsia="ko-KR"/>
        </w:rPr>
      </w:pPr>
      <w:ins w:id="615" w:author="kiran_samsung_#143_r2" w:date="2023-08-22T22:58:00Z">
        <w:r w:rsidRPr="0073469F">
          <w:rPr>
            <w:lang w:eastAsia="ko-KR"/>
          </w:rPr>
          <w:t xml:space="preserve">When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for group call needs to be released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6.3.8.1</w:t>
        </w:r>
        <w:r w:rsidRPr="0073469F">
          <w:rPr>
            <w:lang w:eastAsia="ko-KR"/>
          </w:rPr>
          <w:t xml:space="preserve">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6.3.3.1.5</w:t>
        </w:r>
        <w:r>
          <w:rPr>
            <w:lang w:eastAsia="ko-KR"/>
          </w:rPr>
          <w:t xml:space="preserve"> with the clarifications given below for the 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6.3.8.1 that:</w:t>
        </w:r>
      </w:ins>
    </w:p>
    <w:p w14:paraId="7FD02390" w14:textId="77777777" w:rsidR="004F1CFF" w:rsidRPr="0073469F" w:rsidRDefault="004F1CFF" w:rsidP="004F1CFF">
      <w:pPr>
        <w:pStyle w:val="B1"/>
        <w:rPr>
          <w:ins w:id="616" w:author="kiran_samsung_#143_r2" w:date="2023-08-22T22:58:00Z"/>
        </w:rPr>
      </w:pPr>
      <w:ins w:id="617" w:author="kiran_samsung_#143_r2" w:date="2023-08-22T22:58:00Z">
        <w:r w:rsidRPr="0073469F">
          <w:t>1)</w:t>
        </w:r>
        <w:r w:rsidRPr="0073469F">
          <w:tab/>
        </w:r>
        <w:proofErr w:type="gramStart"/>
        <w:r>
          <w:t>the</w:t>
        </w:r>
        <w:proofErr w:type="gramEnd"/>
        <w:r>
          <w:t xml:space="preserve"> condition </w:t>
        </w:r>
        <w:r w:rsidRPr="0073469F">
          <w:t>"</w:t>
        </w:r>
        <w:r>
          <w:rPr>
            <w:lang w:eastAsia="ko-KR"/>
          </w:rPr>
          <w:t>m</w:t>
        </w:r>
        <w:r w:rsidRPr="0073469F">
          <w:rPr>
            <w:lang w:eastAsia="ko-KR"/>
          </w:rPr>
          <w:t xml:space="preserve">inimum number of affiliated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group members is not present</w:t>
        </w:r>
        <w:r w:rsidRPr="0073469F">
          <w:t>"</w:t>
        </w:r>
        <w:r>
          <w:t xml:space="preserve"> is not applicable</w:t>
        </w:r>
        <w:r w:rsidRPr="0073469F">
          <w:t>;</w:t>
        </w:r>
      </w:ins>
    </w:p>
    <w:p w14:paraId="6EF15720" w14:textId="77777777" w:rsidR="004F1CFF" w:rsidRPr="0073469F" w:rsidRDefault="004F1CFF" w:rsidP="004F1CFF">
      <w:pPr>
        <w:pStyle w:val="Heading5"/>
        <w:rPr>
          <w:ins w:id="618" w:author="kiran_samsung_#143_r2" w:date="2023-08-22T22:58:00Z"/>
        </w:rPr>
      </w:pPr>
      <w:ins w:id="61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</w:t>
        </w:r>
        <w:r>
          <w:t>2</w:t>
        </w:r>
        <w:r w:rsidRPr="0073469F"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leave</w:t>
        </w:r>
        <w:r w:rsidRPr="002320E5">
          <w:t xml:space="preserve">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320E5">
          <w:t xml:space="preserve"> function</w:t>
        </w:r>
      </w:ins>
    </w:p>
    <w:p w14:paraId="3BA864BB" w14:textId="77777777" w:rsidR="004F1CFF" w:rsidRPr="0073469F" w:rsidRDefault="004F1CFF" w:rsidP="004F1CFF">
      <w:pPr>
        <w:pStyle w:val="Heading6"/>
        <w:rPr>
          <w:ins w:id="620" w:author="kiran_samsung_#143_r2" w:date="2023-08-22T22:58:00Z"/>
        </w:rPr>
      </w:pPr>
      <w:ins w:id="621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</w:t>
        </w:r>
        <w:r>
          <w:t>2.1</w:t>
        </w:r>
        <w:r w:rsidRPr="0073469F">
          <w:tab/>
        </w:r>
        <w:r w:rsidRPr="0073469F">
          <w:rPr>
            <w:lang w:eastAsia="ko-KR"/>
          </w:rPr>
          <w:t xml:space="preserve">SIP BYE request for releasing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client from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</w:t>
        </w:r>
      </w:ins>
    </w:p>
    <w:p w14:paraId="462D2862" w14:textId="77777777" w:rsidR="004F1CFF" w:rsidRPr="0073469F" w:rsidRDefault="004F1CFF" w:rsidP="004F1CFF">
      <w:pPr>
        <w:rPr>
          <w:ins w:id="622" w:author="kiran_samsung_#143_r2" w:date="2023-08-22T22:58:00Z"/>
          <w:lang w:eastAsia="ko-KR"/>
        </w:rPr>
      </w:pPr>
      <w:ins w:id="623" w:author="kiran_samsung_#143_r2" w:date="2023-08-22T22:58:00Z">
        <w:r w:rsidRPr="0073469F">
          <w:rPr>
            <w:lang w:eastAsia="ko-KR"/>
          </w:rPr>
          <w:t xml:space="preserve">When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client needs to be removed from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</w:t>
        </w:r>
        <w:r>
          <w:rPr>
            <w:lang w:eastAsia="ko-KR"/>
          </w:rPr>
          <w:t>(e.g. user no longer meeting the criteria)</w:t>
        </w:r>
        <w:r w:rsidRPr="0073469F">
          <w:rPr>
            <w:lang w:eastAsia="ko-KR"/>
          </w:rPr>
          <w:t xml:space="preserve">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6.3.3.1.5.</w:t>
        </w:r>
      </w:ins>
    </w:p>
    <w:p w14:paraId="4D731842" w14:textId="77777777" w:rsidR="004F1CFF" w:rsidRPr="0073469F" w:rsidRDefault="004F1CFF" w:rsidP="004F1CFF">
      <w:pPr>
        <w:pStyle w:val="Heading4"/>
        <w:rPr>
          <w:ins w:id="624" w:author="kiran_samsung_#143_r2" w:date="2023-08-22T22:58:00Z"/>
          <w:noProof/>
        </w:rPr>
      </w:pPr>
      <w:ins w:id="62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3.2</w:t>
        </w:r>
        <w:r w:rsidRPr="0073469F">
          <w:rPr>
            <w:noProof/>
          </w:rPr>
          <w:tab/>
          <w:t>Terminating Procedures</w:t>
        </w:r>
      </w:ins>
    </w:p>
    <w:p w14:paraId="537681F4" w14:textId="77777777" w:rsidR="004F1CFF" w:rsidRPr="0073469F" w:rsidRDefault="004F1CFF" w:rsidP="004F1CFF">
      <w:pPr>
        <w:rPr>
          <w:ins w:id="626" w:author="kiran_samsung_#143_r2" w:date="2023-08-22T22:58:00Z"/>
          <w:lang w:eastAsia="ko-KR"/>
        </w:rPr>
      </w:pPr>
      <w:ins w:id="627" w:author="kiran_samsung_#143_r2" w:date="2023-08-22T22:58:00Z">
        <w:r w:rsidRPr="0073469F">
          <w:rPr>
            <w:lang w:eastAsia="ko-KR"/>
          </w:rPr>
          <w:t>U</w:t>
        </w:r>
        <w:r w:rsidRPr="0073469F">
          <w:t xml:space="preserve">pon receiving a SIP BYE request the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6.3.3.2.4.</w:t>
        </w:r>
      </w:ins>
    </w:p>
    <w:p w14:paraId="04644FA7" w14:textId="77777777" w:rsidR="004F1CFF" w:rsidRPr="0073469F" w:rsidRDefault="004F1CFF" w:rsidP="004F1CFF">
      <w:pPr>
        <w:pStyle w:val="Heading3"/>
        <w:rPr>
          <w:ins w:id="628" w:author="kiran_samsung_#143_r2" w:date="2023-08-22T22:58:00Z"/>
          <w:rFonts w:eastAsia="Malgun Gothic"/>
        </w:rPr>
      </w:pPr>
      <w:ins w:id="62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17505D43" w14:textId="77777777" w:rsidR="004F1CFF" w:rsidRDefault="004F1CFF" w:rsidP="004F1CFF">
      <w:pPr>
        <w:rPr>
          <w:ins w:id="630" w:author="kiran_samsung_#143_r2" w:date="2023-08-22T22:58:00Z"/>
          <w:lang w:val="nl-NL"/>
        </w:rPr>
      </w:pPr>
      <w:ins w:id="631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01169189" w14:textId="77777777" w:rsidR="004F1CFF" w:rsidRPr="0073469F" w:rsidRDefault="004F1CFF" w:rsidP="004F1CFF">
      <w:pPr>
        <w:pStyle w:val="Heading4"/>
        <w:rPr>
          <w:ins w:id="632" w:author="kiran_samsung_#143_r2" w:date="2023-08-22T22:58:00Z"/>
          <w:rFonts w:eastAsia="Malgun Gothic"/>
        </w:rPr>
      </w:pPr>
      <w:ins w:id="63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59D9DF1A" w14:textId="77777777" w:rsidR="004F1CFF" w:rsidRPr="0073469F" w:rsidRDefault="004F1CFF" w:rsidP="004F1CFF">
      <w:pPr>
        <w:pStyle w:val="Heading5"/>
        <w:rPr>
          <w:ins w:id="634" w:author="kiran_samsung_#143_r2" w:date="2023-08-22T22:58:00Z"/>
          <w:rFonts w:eastAsia="Malgun Gothic"/>
        </w:rPr>
      </w:pPr>
      <w:ins w:id="63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</w:ins>
    </w:p>
    <w:p w14:paraId="1650DA57" w14:textId="77777777" w:rsidR="004F1CFF" w:rsidRPr="0073469F" w:rsidRDefault="004F1CFF" w:rsidP="004F1CFF">
      <w:pPr>
        <w:rPr>
          <w:ins w:id="636" w:author="kiran_samsung_#143_r2" w:date="2023-08-22T22:58:00Z"/>
          <w:lang w:eastAsia="ko-KR"/>
        </w:rPr>
      </w:pPr>
      <w:ins w:id="637" w:author="kiran_samsung_#143_r2" w:date="2023-08-22T22:58:00Z">
        <w:r w:rsidRPr="0073469F">
          <w:rPr>
            <w:lang w:eastAsia="ko-KR"/>
          </w:rPr>
          <w:t xml:space="preserve">Upon receipt of a SIP INVITE request that includes </w:t>
        </w:r>
        <w:proofErr w:type="gramStart"/>
        <w:r w:rsidRPr="0073469F">
          <w:rPr>
            <w:lang w:eastAsia="ko-KR"/>
          </w:rPr>
          <w:t>an</w:t>
        </w:r>
        <w:proofErr w:type="gramEnd"/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of an ongoing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in the Request-URI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function:</w:t>
        </w:r>
      </w:ins>
    </w:p>
    <w:p w14:paraId="36D4FE25" w14:textId="77777777" w:rsidR="004F1CFF" w:rsidRDefault="004F1CFF" w:rsidP="004F1CFF">
      <w:pPr>
        <w:pStyle w:val="B1"/>
        <w:rPr>
          <w:ins w:id="638" w:author="kiran_samsung_#143_r2" w:date="2023-08-22T22:58:00Z"/>
        </w:rPr>
      </w:pPr>
      <w:ins w:id="639" w:author="kiran_samsung_#143_r2" w:date="2023-08-22T22:58:00Z">
        <w:r w:rsidRPr="0073469F">
          <w:t>1)</w:t>
        </w:r>
        <w:r w:rsidRPr="0073469F">
          <w:tab/>
        </w:r>
        <w:proofErr w:type="gramStart"/>
        <w:r w:rsidRPr="0079589D">
          <w:t>if</w:t>
        </w:r>
        <w:proofErr w:type="gramEnd"/>
        <w:r w:rsidRPr="0079589D">
          <w:t xml:space="preserve"> unable to process the request due to a lack of resources or a risk of congestion exists, may reject the SIP INVITE request with a SIP 500 (Server Internal Error) response. The controlling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]. Otherwise, continue with the rest of the steps;</w:t>
        </w:r>
      </w:ins>
    </w:p>
    <w:p w14:paraId="2426904F" w14:textId="77777777" w:rsidR="004F1CFF" w:rsidRPr="0073469F" w:rsidRDefault="004F1CFF" w:rsidP="004F1CFF">
      <w:pPr>
        <w:pStyle w:val="B1"/>
        <w:rPr>
          <w:ins w:id="640" w:author="kiran_samsung_#143_r2" w:date="2023-08-22T22:58:00Z"/>
          <w:lang w:eastAsia="ko-KR"/>
        </w:rPr>
      </w:pPr>
      <w:ins w:id="641" w:author="kiran_samsung_#143_r2" w:date="2023-08-22T22:58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reject the SIP request with a SIP 404 (Not Found) response 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group call represented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in Request-URI </w:t>
        </w:r>
        <w:r>
          <w:rPr>
            <w:lang w:eastAsia="ko-KR"/>
          </w:rPr>
          <w:t>is</w:t>
        </w:r>
        <w:r w:rsidRPr="0073469F">
          <w:rPr>
            <w:lang w:eastAsia="ko-KR"/>
          </w:rPr>
          <w:t xml:space="preserve"> not present;</w:t>
        </w:r>
      </w:ins>
    </w:p>
    <w:p w14:paraId="767AE962" w14:textId="77777777" w:rsidR="004F1CFF" w:rsidRPr="0073469F" w:rsidRDefault="004F1CFF" w:rsidP="004F1CFF">
      <w:pPr>
        <w:pStyle w:val="B1"/>
        <w:rPr>
          <w:ins w:id="642" w:author="kiran_samsung_#143_r2" w:date="2023-08-22T22:58:00Z"/>
        </w:rPr>
      </w:pPr>
      <w:ins w:id="643" w:author="kiran_samsung_#143_r2" w:date="2023-08-22T22:58:00Z">
        <w:r w:rsidRPr="0073469F">
          <w:rPr>
            <w:lang w:eastAsia="ko-KR"/>
          </w:rPr>
          <w:t>3</w:t>
        </w:r>
        <w:r w:rsidRPr="0073469F">
          <w:t>)</w:t>
        </w:r>
        <w:r w:rsidRPr="0073469F">
          <w:tab/>
        </w:r>
        <w:proofErr w:type="gramStart"/>
        <w:r w:rsidRPr="0079589D">
          <w:t>shall</w:t>
        </w:r>
        <w:proofErr w:type="gramEnd"/>
        <w:r w:rsidRPr="0079589D">
          <w:t xml:space="preserve"> determine if the media parameters are acceptable and the </w:t>
        </w:r>
        <w:proofErr w:type="spellStart"/>
        <w:r w:rsidRPr="0079589D">
          <w:t>MCVideo</w:t>
        </w:r>
        <w:proofErr w:type="spellEnd"/>
        <w:r w:rsidRPr="0079589D">
          <w:t xml:space="preserve"> codecs are offered in the SDP offer and if not, reject the request with a SIP 488 (Not Acceptable Here) response. Otherwise, continue with the rest of the steps;</w:t>
        </w:r>
      </w:ins>
    </w:p>
    <w:p w14:paraId="645847C4" w14:textId="77777777" w:rsidR="004F1CFF" w:rsidRPr="0073469F" w:rsidRDefault="004F1CFF" w:rsidP="004F1CFF">
      <w:pPr>
        <w:pStyle w:val="B1"/>
        <w:rPr>
          <w:ins w:id="644" w:author="kiran_samsung_#143_r2" w:date="2023-08-22T22:58:00Z"/>
        </w:rPr>
      </w:pPr>
      <w:ins w:id="645" w:author="kiran_samsung_#143_r2" w:date="2023-08-22T22:58:00Z">
        <w:r w:rsidRPr="0073469F">
          <w:rPr>
            <w:lang w:eastAsia="ko-KR"/>
          </w:rPr>
          <w:t>4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reject the SIP request with a SIP 403 (Forbidden) response and not process the remaining steps if:</w:t>
        </w:r>
      </w:ins>
    </w:p>
    <w:p w14:paraId="29C60B16" w14:textId="77777777" w:rsidR="004F1CFF" w:rsidRPr="0073469F" w:rsidRDefault="004F1CFF" w:rsidP="004F1CFF">
      <w:pPr>
        <w:pStyle w:val="B2"/>
        <w:rPr>
          <w:ins w:id="646" w:author="kiran_samsung_#143_r2" w:date="2023-08-22T22:58:00Z"/>
        </w:rPr>
      </w:pPr>
      <w:ins w:id="647" w:author="kiran_samsung_#143_r2" w:date="2023-08-22T22:58:00Z">
        <w:r w:rsidRPr="0073469F">
          <w:t>a)</w:t>
        </w:r>
        <w:r w:rsidRPr="0073469F">
          <w:tab/>
        </w:r>
        <w:proofErr w:type="gramStart"/>
        <w:r w:rsidRPr="0073469F">
          <w:t>an</w:t>
        </w:r>
        <w:proofErr w:type="gramEnd"/>
        <w:r w:rsidRPr="0073469F">
          <w:t xml:space="preserve"> Accept-Contact header field does not include the g.3gpp.</w:t>
        </w:r>
        <w:r>
          <w:t>mcvideo</w:t>
        </w:r>
        <w:r w:rsidRPr="0073469F">
          <w:t>media feature tag; or</w:t>
        </w:r>
      </w:ins>
    </w:p>
    <w:p w14:paraId="2DA41F83" w14:textId="77777777" w:rsidR="004F1CFF" w:rsidRPr="0073469F" w:rsidRDefault="004F1CFF" w:rsidP="004F1CFF">
      <w:pPr>
        <w:pStyle w:val="B2"/>
        <w:rPr>
          <w:ins w:id="648" w:author="kiran_samsung_#143_r2" w:date="2023-08-22T22:58:00Z"/>
        </w:rPr>
      </w:pPr>
      <w:ins w:id="649" w:author="kiran_samsung_#143_r2" w:date="2023-08-22T22:58:00Z">
        <w:r w:rsidRPr="0073469F">
          <w:t>b)</w:t>
        </w:r>
        <w:r w:rsidRPr="0073469F">
          <w:tab/>
        </w:r>
        <w:proofErr w:type="gramStart"/>
        <w:r w:rsidRPr="0073469F">
          <w:t>an</w:t>
        </w:r>
        <w:proofErr w:type="gramEnd"/>
        <w:r w:rsidRPr="0073469F">
          <w:t xml:space="preserve"> Accept-Contact header field does not include the g.3gpp.icsi-ref media feature tag containing the value of "urn:urn-7:3gpp-service.ims.icsi.</w:t>
        </w:r>
        <w:r>
          <w:t>mcvideo</w:t>
        </w:r>
        <w:r w:rsidRPr="0073469F">
          <w:t>";</w:t>
        </w:r>
      </w:ins>
    </w:p>
    <w:p w14:paraId="0C59BA3D" w14:textId="77777777" w:rsidR="004F1CFF" w:rsidRPr="0073469F" w:rsidRDefault="004F1CFF" w:rsidP="004F1CFF">
      <w:pPr>
        <w:pStyle w:val="B1"/>
        <w:rPr>
          <w:ins w:id="650" w:author="kiran_samsung_#143_r2" w:date="2023-08-22T22:58:00Z"/>
        </w:rPr>
      </w:pPr>
      <w:ins w:id="651" w:author="kiran_samsung_#143_r2" w:date="2023-08-22T22:58:00Z">
        <w:r w:rsidRPr="0073469F">
          <w:rPr>
            <w:lang w:eastAsia="ko-KR"/>
          </w:rPr>
          <w:t>5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of the calling user;</w:t>
        </w:r>
      </w:ins>
    </w:p>
    <w:p w14:paraId="694A5ADF" w14:textId="77777777" w:rsidR="004F1CFF" w:rsidRPr="0073469F" w:rsidRDefault="004F1CFF" w:rsidP="004F1CFF">
      <w:pPr>
        <w:pStyle w:val="B1"/>
        <w:rPr>
          <w:ins w:id="652" w:author="kiran_samsung_#143_r2" w:date="2023-08-22T22:58:00Z"/>
          <w:lang w:eastAsia="ko-KR"/>
        </w:rPr>
      </w:pPr>
      <w:ins w:id="653" w:author="kiran_samsung_#143_r2" w:date="2023-08-22T22:58:00Z">
        <w:r>
          <w:rPr>
            <w:lang w:eastAsia="ko-KR"/>
          </w:rPr>
          <w:lastRenderedPageBreak/>
          <w:t>6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perform the actions on receipt of an initial SIP INVITE request as described in </w:t>
        </w:r>
        <w:r>
          <w:t>clause</w:t>
        </w:r>
        <w:r w:rsidRPr="0073469F">
          <w:t> 6.3.3.2.2;</w:t>
        </w:r>
      </w:ins>
    </w:p>
    <w:p w14:paraId="648D1D5D" w14:textId="77777777" w:rsidR="004F1CFF" w:rsidRPr="0073469F" w:rsidRDefault="004F1CFF" w:rsidP="004F1CFF">
      <w:pPr>
        <w:pStyle w:val="B1"/>
        <w:rPr>
          <w:ins w:id="654" w:author="kiran_samsung_#143_r2" w:date="2023-08-22T22:58:00Z"/>
          <w:lang w:eastAsia="ko-KR"/>
        </w:rPr>
      </w:pPr>
      <w:ins w:id="655" w:author="kiran_samsung_#143_r2" w:date="2023-08-22T22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if 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</w:t>
        </w:r>
        <w:r>
          <w:t xml:space="preserve">no longer meeting the criteria if the </w:t>
        </w:r>
        <w:proofErr w:type="spellStart"/>
        <w:r>
          <w:t>adhoc</w:t>
        </w:r>
        <w:proofErr w:type="spellEnd"/>
        <w:r>
          <w:t xml:space="preserve"> group participants are determined using criteria while establishing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>, shall return a SIP 403 (Forbidden) response with the warning text set to "1</w:t>
        </w:r>
        <w:r>
          <w:t>88</w:t>
        </w:r>
        <w:r w:rsidRPr="0073469F">
          <w:t xml:space="preserve"> user is not </w:t>
        </w:r>
        <w:r>
          <w:t xml:space="preserve">allowed to participate in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 xml:space="preserve">" in a Warning header field as specified in </w:t>
        </w:r>
        <w:r>
          <w:t>clause</w:t>
        </w:r>
        <w:r w:rsidRPr="0073469F">
          <w:t> 4.4;</w:t>
        </w:r>
      </w:ins>
    </w:p>
    <w:p w14:paraId="14AC5866" w14:textId="77777777" w:rsidR="004F1CFF" w:rsidRPr="0073469F" w:rsidRDefault="004F1CFF" w:rsidP="004F1CFF">
      <w:pPr>
        <w:pStyle w:val="B1"/>
        <w:rPr>
          <w:ins w:id="656" w:author="kiran_samsung_#143_r2" w:date="2023-08-22T22:58:00Z"/>
          <w:lang w:eastAsia="ko-KR"/>
        </w:rPr>
      </w:pPr>
      <w:ins w:id="657" w:author="kiran_samsung_#143_r2" w:date="2023-08-22T22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if 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not affiliated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g</w:t>
        </w:r>
        <w:r w:rsidRPr="0073469F">
          <w:t>roup ID</w:t>
        </w:r>
        <w:r w:rsidRPr="0073469F">
          <w:rPr>
            <w:lang w:eastAsia="ko-KR"/>
          </w:rPr>
          <w:t xml:space="preserve"> associated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</w:t>
        </w:r>
        <w:r w:rsidRPr="0073469F">
          <w:t xml:space="preserve"> as specified in </w:t>
        </w:r>
        <w:r>
          <w:t>clause</w:t>
        </w:r>
        <w:r w:rsidRPr="0073469F">
          <w:t> 6.3.</w:t>
        </w:r>
        <w:r>
          <w:t>6</w:t>
        </w:r>
        <w:r w:rsidRPr="0073469F">
          <w:t xml:space="preserve">, shall return a SIP 403 (Forbidden) response with the warning text set to "120 user is not affiliated to this group" in a Warning header field as specified in </w:t>
        </w:r>
        <w:r>
          <w:t>clause</w:t>
        </w:r>
        <w:r w:rsidRPr="0073469F">
          <w:t> 4.4;</w:t>
        </w:r>
      </w:ins>
    </w:p>
    <w:p w14:paraId="32C7EBD7" w14:textId="77777777" w:rsidR="004F1CFF" w:rsidRPr="0073469F" w:rsidRDefault="004F1CFF" w:rsidP="004F1CFF">
      <w:pPr>
        <w:pStyle w:val="B1"/>
        <w:rPr>
          <w:ins w:id="658" w:author="kiran_samsung_#143_r2" w:date="2023-08-22T22:58:00Z"/>
          <w:lang w:eastAsia="ko-KR"/>
        </w:rPr>
      </w:pPr>
      <w:ins w:id="659" w:author="kiran_samsung_#143_r2" w:date="2023-08-22T22:58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SIP 200 (OK) response </w:t>
        </w:r>
        <w:r w:rsidRPr="0079589D">
          <w:t xml:space="preserve">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t>;</w:t>
        </w:r>
      </w:ins>
    </w:p>
    <w:p w14:paraId="3AAF6615" w14:textId="77777777" w:rsidR="004F1CFF" w:rsidRPr="0073469F" w:rsidRDefault="004F1CFF" w:rsidP="004F1CFF">
      <w:pPr>
        <w:pStyle w:val="B1"/>
        <w:rPr>
          <w:ins w:id="660" w:author="kiran_samsung_#143_r2" w:date="2023-08-22T22:58:00Z"/>
          <w:lang w:eastAsia="ko-KR"/>
        </w:rPr>
      </w:pPr>
      <w:ins w:id="661" w:author="kiran_samsung_#143_r2" w:date="2023-08-22T22:58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9589D">
          <w:t xml:space="preserve">shall include in the SIP 200 (OK) response an SDP answer to the SDP offer in the incoming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6.3.3.2.1</w:t>
        </w:r>
        <w:r w:rsidRPr="0079589D">
          <w:t>;</w:t>
        </w:r>
      </w:ins>
    </w:p>
    <w:p w14:paraId="75EBF856" w14:textId="77777777" w:rsidR="004F1CFF" w:rsidRPr="0073469F" w:rsidRDefault="004F1CFF" w:rsidP="004F1CFF">
      <w:pPr>
        <w:pStyle w:val="B1"/>
        <w:rPr>
          <w:ins w:id="662" w:author="kiran_samsung_#143_r2" w:date="2023-08-22T22:58:00Z"/>
          <w:lang w:eastAsia="ko-KR"/>
        </w:rPr>
      </w:pPr>
      <w:ins w:id="663" w:author="kiran_samsung_#143_r2" w:date="2023-08-22T22:58:00Z">
        <w:r w:rsidRPr="0073469F">
          <w:rPr>
            <w:lang w:eastAsia="ko-KR"/>
          </w:rPr>
          <w:t>1</w:t>
        </w:r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9589D">
          <w:t>shall</w:t>
        </w:r>
        <w:proofErr w:type="gramEnd"/>
        <w:r w:rsidRPr="0079589D">
          <w:t xml:space="preserve"> interact with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9589D">
          <w:t>;</w:t>
        </w:r>
      </w:ins>
    </w:p>
    <w:p w14:paraId="78A2EABB" w14:textId="77777777" w:rsidR="004F1CFF" w:rsidRPr="0073469F" w:rsidRDefault="004F1CFF" w:rsidP="004F1CFF">
      <w:pPr>
        <w:pStyle w:val="NO"/>
        <w:rPr>
          <w:ins w:id="664" w:author="kiran_samsung_#143_r2" w:date="2023-08-22T22:58:00Z"/>
          <w:lang w:eastAsia="ko-KR"/>
        </w:rPr>
      </w:pPr>
      <w:proofErr w:type="gramStart"/>
      <w:ins w:id="665" w:author="kiran_samsung_#143_r2" w:date="2023-08-22T22:58:00Z">
        <w:r w:rsidRPr="0073469F">
          <w:t>NOTE :</w:t>
        </w:r>
        <w:proofErr w:type="gramEnd"/>
        <w:r w:rsidRPr="0073469F">
          <w:tab/>
          <w:t>Resulting media plane processing is completed before the next step is performed.</w:t>
        </w:r>
      </w:ins>
    </w:p>
    <w:p w14:paraId="1D1412EE" w14:textId="77777777" w:rsidR="004F1CFF" w:rsidRPr="0073469F" w:rsidRDefault="004F1CFF" w:rsidP="004F1CFF">
      <w:pPr>
        <w:pStyle w:val="B1"/>
        <w:rPr>
          <w:ins w:id="666" w:author="kiran_samsung_#143_r2" w:date="2023-08-22T22:58:00Z"/>
          <w:lang w:eastAsia="ko-KR"/>
        </w:rPr>
      </w:pPr>
      <w:ins w:id="667" w:author="kiran_samsung_#143_r2" w:date="2023-08-22T22:58:00Z">
        <w:r w:rsidRPr="0073469F">
          <w:rPr>
            <w:lang w:eastAsia="ko-KR"/>
          </w:rPr>
          <w:t>1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send the SIP 200 (OK) response towards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 according to 3GPP TS </w:t>
        </w:r>
        <w:r>
          <w:t>24.229 [11]</w:t>
        </w:r>
        <w:r w:rsidRPr="0073469F">
          <w:t>;</w:t>
        </w:r>
      </w:ins>
    </w:p>
    <w:p w14:paraId="2626E5D7" w14:textId="77777777" w:rsidR="004F1CFF" w:rsidRPr="0045201D" w:rsidRDefault="004F1CFF" w:rsidP="004F1CFF">
      <w:pPr>
        <w:pStyle w:val="B1"/>
        <w:tabs>
          <w:tab w:val="left" w:pos="820"/>
        </w:tabs>
        <w:rPr>
          <w:ins w:id="668" w:author="kiran_samsung_#143_r2" w:date="2023-08-22T22:58:00Z"/>
        </w:rPr>
      </w:pPr>
    </w:p>
    <w:p w14:paraId="3D4C377B" w14:textId="77777777" w:rsidR="004F1CFF" w:rsidRDefault="004F1CFF" w:rsidP="004F1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69" w:author="kiran_samsung_#143_r2" w:date="2023-08-22T22:58:00Z"/>
          <w:noProof/>
        </w:rPr>
      </w:pPr>
      <w:ins w:id="670" w:author="kiran_samsung_#143_r2" w:date="2023-08-22T22:58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2FF94360" w14:textId="77777777" w:rsidR="004F1CFF" w:rsidRPr="0073469F" w:rsidRDefault="004F1CFF" w:rsidP="004F1CFF">
      <w:pPr>
        <w:pStyle w:val="Heading2"/>
        <w:rPr>
          <w:ins w:id="671" w:author="kiran_samsung_#143_r2" w:date="2023-08-22T22:58:00Z"/>
        </w:rPr>
      </w:pPr>
      <w:bookmarkStart w:id="672" w:name="_Toc20153161"/>
      <w:bookmarkStart w:id="673" w:name="_Toc27495826"/>
      <w:bookmarkStart w:id="674" w:name="_Toc36109294"/>
      <w:bookmarkStart w:id="675" w:name="_Toc45195082"/>
      <w:bookmarkStart w:id="676" w:name="_Toc138438760"/>
      <w:bookmarkStart w:id="677" w:name="_Toc20156496"/>
      <w:bookmarkStart w:id="678" w:name="_Toc27501687"/>
      <w:bookmarkStart w:id="679" w:name="_Toc36049818"/>
      <w:bookmarkStart w:id="680" w:name="_Toc45210588"/>
      <w:bookmarkStart w:id="681" w:name="_Toc51861415"/>
      <w:bookmarkStart w:id="682" w:name="_Toc138441765"/>
      <w:ins w:id="683" w:author="kiran_samsung_#143_r2" w:date="2023-08-22T22:58:00Z">
        <w:r w:rsidRPr="0073469F">
          <w:rPr>
            <w:lang w:eastAsia="zh-CN"/>
          </w:rPr>
          <w:t>F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>.2</w:t>
        </w:r>
        <w:r w:rsidRPr="0073469F">
          <w:tab/>
          <w:t>XML schema</w:t>
        </w:r>
        <w:bookmarkEnd w:id="672"/>
        <w:bookmarkEnd w:id="673"/>
        <w:bookmarkEnd w:id="674"/>
        <w:bookmarkEnd w:id="675"/>
        <w:bookmarkEnd w:id="676"/>
      </w:ins>
    </w:p>
    <w:p w14:paraId="089A7D9D" w14:textId="77777777" w:rsidR="004F1CFF" w:rsidRPr="0073469F" w:rsidRDefault="004F1CFF" w:rsidP="004F1CFF">
      <w:pPr>
        <w:pStyle w:val="PL"/>
        <w:rPr>
          <w:ins w:id="684" w:author="kiran_samsung_#143_r2" w:date="2023-08-22T22:58:00Z"/>
        </w:rPr>
      </w:pPr>
      <w:ins w:id="685" w:author="kiran_samsung_#143_r2" w:date="2023-08-22T22:58:00Z">
        <w:r>
          <w:t>&lt;?xml version="1.0"</w:t>
        </w:r>
        <w:r w:rsidRPr="003E170C">
          <w:t xml:space="preserve"> </w:t>
        </w:r>
        <w:r w:rsidRPr="00B223DD">
          <w:t>encoding="UTF-8"</w:t>
        </w:r>
        <w:r>
          <w:t>?</w:t>
        </w:r>
        <w:r w:rsidRPr="0073469F">
          <w:t>&gt;</w:t>
        </w:r>
      </w:ins>
    </w:p>
    <w:p w14:paraId="29D1AB4E" w14:textId="77777777" w:rsidR="004F1CFF" w:rsidRPr="0073469F" w:rsidRDefault="004F1CFF" w:rsidP="004F1CFF">
      <w:pPr>
        <w:pStyle w:val="PL"/>
        <w:rPr>
          <w:ins w:id="686" w:author="kiran_samsung_#143_r2" w:date="2023-08-22T22:58:00Z"/>
        </w:rPr>
      </w:pPr>
      <w:ins w:id="687" w:author="kiran_samsung_#143_r2" w:date="2023-08-22T22:58:00Z">
        <w:r w:rsidRPr="0073469F">
          <w:t>&lt;xs:schema</w:t>
        </w:r>
      </w:ins>
    </w:p>
    <w:p w14:paraId="6BA59CCF" w14:textId="77777777" w:rsidR="004F1CFF" w:rsidRDefault="004F1CFF" w:rsidP="004F1CFF">
      <w:pPr>
        <w:pStyle w:val="PL"/>
        <w:rPr>
          <w:ins w:id="688" w:author="kiran_samsung_#143_r2" w:date="2023-08-22T22:58:00Z"/>
        </w:rPr>
      </w:pPr>
      <w:ins w:id="689" w:author="kiran_samsung_#143_r2" w:date="2023-08-22T22:58:00Z">
        <w:r w:rsidRPr="0073469F">
          <w:t xml:space="preserve">  xmlns:xs="http://www.w3.org/2001/XMLSchema"</w:t>
        </w:r>
      </w:ins>
    </w:p>
    <w:p w14:paraId="4B7DAA5C" w14:textId="77777777" w:rsidR="004F1CFF" w:rsidRPr="00130F19" w:rsidRDefault="004F1CFF" w:rsidP="004F1CFF">
      <w:pPr>
        <w:pStyle w:val="PL"/>
        <w:rPr>
          <w:ins w:id="690" w:author="kiran_samsung_#143_r2" w:date="2023-08-22T22:58:00Z"/>
        </w:rPr>
      </w:pPr>
      <w:ins w:id="691" w:author="kiran_samsung_#143_r2" w:date="2023-08-22T22:58:00Z">
        <w:r w:rsidRPr="00E05A95">
          <w:rPr>
            <w:lang w:val="de-DE"/>
          </w:rPr>
          <w:t xml:space="preserve">  </w:t>
        </w:r>
        <w:r w:rsidRPr="00130F19">
          <w:t>targetNamespace="urn:3gpp:ns:</w:t>
        </w:r>
        <w:r>
          <w:t>mcvideoInfo</w:t>
        </w:r>
        <w:r w:rsidRPr="00130F19">
          <w:t>:1.0"</w:t>
        </w:r>
      </w:ins>
    </w:p>
    <w:p w14:paraId="2EFD5A53" w14:textId="77777777" w:rsidR="004F1CFF" w:rsidRPr="0022484B" w:rsidRDefault="004F1CFF" w:rsidP="004F1CFF">
      <w:pPr>
        <w:pStyle w:val="PL"/>
        <w:rPr>
          <w:ins w:id="692" w:author="kiran_samsung_#143_r2" w:date="2023-08-22T22:58:00Z"/>
        </w:rPr>
      </w:pPr>
      <w:ins w:id="693" w:author="kiran_samsung_#143_r2" w:date="2023-08-22T22:58:00Z">
        <w:r>
          <w:t xml:space="preserve">  </w:t>
        </w:r>
        <w:r w:rsidRPr="00130F19">
          <w:t>xmlns:</w:t>
        </w:r>
        <w:r>
          <w:t>mcvideoinfo</w:t>
        </w:r>
        <w:r w:rsidRPr="00130F19">
          <w:t>="urn:3gpp:ns:</w:t>
        </w:r>
        <w:r>
          <w:t>mcvideoInfo</w:t>
        </w:r>
        <w:r w:rsidRPr="00130F19">
          <w:t>:1.0"</w:t>
        </w:r>
      </w:ins>
    </w:p>
    <w:p w14:paraId="487EDFE5" w14:textId="77777777" w:rsidR="004F1CFF" w:rsidRPr="0073469F" w:rsidRDefault="004F1CFF" w:rsidP="004F1CFF">
      <w:pPr>
        <w:pStyle w:val="PL"/>
        <w:rPr>
          <w:ins w:id="694" w:author="kiran_samsung_#143_r2" w:date="2023-08-22T22:58:00Z"/>
        </w:rPr>
      </w:pPr>
      <w:ins w:id="695" w:author="kiran_samsung_#143_r2" w:date="2023-08-22T22:58:00Z">
        <w:r w:rsidRPr="0073469F">
          <w:t xml:space="preserve">  elementFormDefault="qualified"</w:t>
        </w:r>
      </w:ins>
    </w:p>
    <w:p w14:paraId="46602171" w14:textId="77777777" w:rsidR="004F1CFF" w:rsidRDefault="004F1CFF" w:rsidP="004F1CFF">
      <w:pPr>
        <w:pStyle w:val="PL"/>
        <w:rPr>
          <w:ins w:id="696" w:author="kiran_samsung_#143_r2" w:date="2023-08-22T22:58:00Z"/>
        </w:rPr>
      </w:pPr>
      <w:ins w:id="697" w:author="kiran_samsung_#143_r2" w:date="2023-08-22T22:58:00Z">
        <w:r w:rsidRPr="0073469F">
          <w:t xml:space="preserve">  attributeFormDefault="unqualified"</w:t>
        </w:r>
      </w:ins>
    </w:p>
    <w:p w14:paraId="70EFD04D" w14:textId="77777777" w:rsidR="004F1CFF" w:rsidRDefault="004F1CFF" w:rsidP="004F1CFF">
      <w:pPr>
        <w:pStyle w:val="PL"/>
        <w:rPr>
          <w:ins w:id="698" w:author="kiran_samsung_#143_r2" w:date="2023-08-22T22:58:00Z"/>
        </w:rPr>
      </w:pPr>
      <w:bookmarkStart w:id="699" w:name="_PERM_MCCTEMPBM_CRPT85200019___5"/>
      <w:ins w:id="700" w:author="kiran_samsung_#143_r2" w:date="2023-08-22T22:58:00Z">
        <w:r>
          <w:t xml:space="preserve">  xmlns:xenc="</w:t>
        </w:r>
        <w:r>
          <w:fldChar w:fldCharType="begin"/>
        </w:r>
        <w:r>
          <w:instrText xml:space="preserve"> HYPERLINK "http://www.w3.org/2001/04/xmlenc" </w:instrText>
        </w:r>
        <w:r>
          <w:fldChar w:fldCharType="separate"/>
        </w:r>
        <w:r w:rsidRPr="00D806E4">
          <w:rPr>
            <w:rStyle w:val="Hyperlink"/>
            <w:rFonts w:eastAsia="Malgun Gothic"/>
          </w:rPr>
          <w:t>http://www.w3.org/2001/04/xmlenc#</w:t>
        </w:r>
        <w:r>
          <w:rPr>
            <w:rStyle w:val="Hyperlink"/>
            <w:rFonts w:eastAsia="Malgun Gothic"/>
          </w:rPr>
          <w:fldChar w:fldCharType="end"/>
        </w:r>
        <w:r>
          <w:t>"</w:t>
        </w:r>
      </w:ins>
    </w:p>
    <w:bookmarkEnd w:id="699"/>
    <w:p w14:paraId="3B171B86" w14:textId="77777777" w:rsidR="004F1CFF" w:rsidRDefault="004F1CFF" w:rsidP="004F1CFF">
      <w:pPr>
        <w:pStyle w:val="PL"/>
        <w:rPr>
          <w:ins w:id="701" w:author="kiran_samsung_#143_r2" w:date="2023-08-22T22:58:00Z"/>
        </w:rPr>
      </w:pPr>
      <w:ins w:id="702" w:author="kiran_samsung_#143_r2" w:date="2023-08-22T22:58:00Z">
        <w:r>
          <w:t xml:space="preserve">  </w:t>
        </w:r>
        <w:r w:rsidRPr="00B40789">
          <w:t>xmlns:m</w:t>
        </w:r>
        <w:r>
          <w:t>v</w:t>
        </w:r>
        <w:r w:rsidRPr="00B40789">
          <w:t>g</w:t>
        </w:r>
        <w:r>
          <w:t>ktp="urn:3gpp:ns:mcvideoGKTP:1.0"&gt;</w:t>
        </w:r>
      </w:ins>
    </w:p>
    <w:p w14:paraId="0087BFC5" w14:textId="77777777" w:rsidR="004F1CFF" w:rsidRDefault="004F1CFF" w:rsidP="004F1CFF">
      <w:pPr>
        <w:pStyle w:val="PL"/>
        <w:rPr>
          <w:ins w:id="703" w:author="kiran_samsung_#143_r2" w:date="2023-08-22T22:58:00Z"/>
        </w:rPr>
      </w:pPr>
    </w:p>
    <w:p w14:paraId="72D4A51B" w14:textId="77777777" w:rsidR="004F1CFF" w:rsidRPr="00A2479A" w:rsidRDefault="004F1CFF" w:rsidP="004F1CFF">
      <w:pPr>
        <w:pStyle w:val="PL"/>
        <w:rPr>
          <w:ins w:id="704" w:author="kiran_samsung_#143_r2" w:date="2023-08-22T22:58:00Z"/>
          <w:lang w:val="fr-FR"/>
        </w:rPr>
      </w:pPr>
      <w:ins w:id="705" w:author="kiran_samsung_#143_r2" w:date="2023-08-22T22:58:00Z">
        <w:r>
          <w:t xml:space="preserve">  </w:t>
        </w:r>
        <w:r w:rsidRPr="00A2479A">
          <w:rPr>
            <w:lang w:val="fr-FR"/>
          </w:rPr>
          <w:t>&lt;xs:import namespace="http://www.w3.org/2001/04/xmlenc#"/&gt;</w:t>
        </w:r>
      </w:ins>
    </w:p>
    <w:p w14:paraId="62CEF405" w14:textId="77777777" w:rsidR="004F1CFF" w:rsidRPr="004B0FA7" w:rsidRDefault="004F1CFF" w:rsidP="004F1CFF">
      <w:pPr>
        <w:pStyle w:val="PL"/>
        <w:rPr>
          <w:ins w:id="706" w:author="kiran_samsung_#143_r2" w:date="2023-08-22T22:58:00Z"/>
        </w:rPr>
      </w:pPr>
      <w:ins w:id="707" w:author="kiran_samsung_#143_r2" w:date="2023-08-22T22:58:00Z">
        <w:r w:rsidRPr="00E26098">
          <w:rPr>
            <w:lang w:val="fr-FR"/>
          </w:rPr>
          <w:t xml:space="preserve">  </w:t>
        </w:r>
        <w:r w:rsidRPr="004B0FA7">
          <w:t>&lt;xs:import namespace="urn:3gpp:ns:mcvideoGKTP:1.0"/&gt;</w:t>
        </w:r>
      </w:ins>
    </w:p>
    <w:p w14:paraId="387448E5" w14:textId="77777777" w:rsidR="004F1CFF" w:rsidRPr="004B0FA7" w:rsidRDefault="004F1CFF" w:rsidP="004F1CFF">
      <w:pPr>
        <w:pStyle w:val="PL"/>
        <w:rPr>
          <w:ins w:id="708" w:author="kiran_samsung_#143_r2" w:date="2023-08-22T22:58:00Z"/>
        </w:rPr>
      </w:pPr>
    </w:p>
    <w:p w14:paraId="601D544D" w14:textId="77777777" w:rsidR="004F1CFF" w:rsidRPr="0073469F" w:rsidRDefault="004F1CFF" w:rsidP="004F1CFF">
      <w:pPr>
        <w:pStyle w:val="PL"/>
        <w:rPr>
          <w:ins w:id="709" w:author="kiran_samsung_#143_r2" w:date="2023-08-22T22:58:00Z"/>
        </w:rPr>
      </w:pPr>
      <w:ins w:id="710" w:author="kiran_samsung_#143_r2" w:date="2023-08-22T22:58:00Z">
        <w:r w:rsidRPr="004B0FA7">
          <w:t xml:space="preserve">  </w:t>
        </w:r>
        <w:r w:rsidRPr="00CA3F2A">
          <w:t>&lt;!-- root XML element --&gt;</w:t>
        </w:r>
      </w:ins>
    </w:p>
    <w:p w14:paraId="60380961" w14:textId="77777777" w:rsidR="004F1CFF" w:rsidRPr="0073469F" w:rsidRDefault="004F1CFF" w:rsidP="004F1CFF">
      <w:pPr>
        <w:pStyle w:val="PL"/>
        <w:rPr>
          <w:ins w:id="711" w:author="kiran_samsung_#143_r2" w:date="2023-08-22T22:58:00Z"/>
        </w:rPr>
      </w:pPr>
      <w:ins w:id="712" w:author="kiran_samsung_#143_r2" w:date="2023-08-22T22:58:00Z">
        <w:r w:rsidRPr="0073469F">
          <w:t xml:space="preserve">  &lt;xs:element name="m</w:t>
        </w:r>
        <w:r>
          <w:rPr>
            <w:rFonts w:hint="eastAsia"/>
            <w:lang w:eastAsia="zh-CN"/>
          </w:rPr>
          <w:t>cvideo</w:t>
        </w:r>
        <w:r w:rsidRPr="0073469F">
          <w:t>info" type="m</w:t>
        </w:r>
        <w:r>
          <w:rPr>
            <w:rFonts w:hint="eastAsia"/>
            <w:lang w:eastAsia="zh-CN"/>
          </w:rPr>
          <w:t>cvideo</w:t>
        </w:r>
        <w:r>
          <w:t>info:</w:t>
        </w:r>
        <w:r w:rsidRPr="0073469F">
          <w:t>m</w:t>
        </w:r>
        <w:r>
          <w:rPr>
            <w:rFonts w:hint="eastAsia"/>
            <w:lang w:eastAsia="zh-CN"/>
          </w:rPr>
          <w:t>cvideo</w:t>
        </w:r>
        <w:r w:rsidRPr="0073469F">
          <w:t>info-Type"</w:t>
        </w:r>
        <w:r>
          <w:t xml:space="preserve"> id="info"</w:t>
        </w:r>
        <w:r w:rsidRPr="0073469F">
          <w:t>/&gt;</w:t>
        </w:r>
      </w:ins>
    </w:p>
    <w:p w14:paraId="60CCAE4B" w14:textId="77777777" w:rsidR="004F1CFF" w:rsidRPr="0073469F" w:rsidRDefault="004F1CFF" w:rsidP="004F1CFF">
      <w:pPr>
        <w:pStyle w:val="PL"/>
        <w:rPr>
          <w:ins w:id="713" w:author="kiran_samsung_#143_r2" w:date="2023-08-22T22:58:00Z"/>
        </w:rPr>
      </w:pPr>
    </w:p>
    <w:p w14:paraId="27476E35" w14:textId="77777777" w:rsidR="004F1CFF" w:rsidRPr="0073469F" w:rsidRDefault="004F1CFF" w:rsidP="004F1CFF">
      <w:pPr>
        <w:pStyle w:val="PL"/>
        <w:rPr>
          <w:ins w:id="714" w:author="kiran_samsung_#143_r2" w:date="2023-08-22T22:58:00Z"/>
        </w:rPr>
      </w:pPr>
      <w:ins w:id="715" w:author="kiran_samsung_#143_r2" w:date="2023-08-22T22:58:00Z">
        <w:r w:rsidRPr="0073469F">
          <w:t xml:space="preserve">  &lt;xs:complexType name="m</w:t>
        </w:r>
        <w:r>
          <w:rPr>
            <w:rFonts w:hint="eastAsia"/>
            <w:lang w:eastAsia="zh-CN"/>
          </w:rPr>
          <w:t>cvideo</w:t>
        </w:r>
        <w:r w:rsidRPr="0073469F">
          <w:t>info-Type"&gt;</w:t>
        </w:r>
      </w:ins>
    </w:p>
    <w:p w14:paraId="7A5B9D80" w14:textId="77777777" w:rsidR="004F1CFF" w:rsidRPr="0073469F" w:rsidRDefault="004F1CFF" w:rsidP="004F1CFF">
      <w:pPr>
        <w:pStyle w:val="PL"/>
        <w:rPr>
          <w:ins w:id="716" w:author="kiran_samsung_#143_r2" w:date="2023-08-22T22:58:00Z"/>
        </w:rPr>
      </w:pPr>
      <w:ins w:id="717" w:author="kiran_samsung_#143_r2" w:date="2023-08-22T22:58:00Z">
        <w:r w:rsidRPr="0073469F">
          <w:t xml:space="preserve">    &lt;xs:sequence&gt;</w:t>
        </w:r>
      </w:ins>
    </w:p>
    <w:p w14:paraId="27B624D2" w14:textId="77777777" w:rsidR="004F1CFF" w:rsidRDefault="004F1CFF" w:rsidP="004F1CFF">
      <w:pPr>
        <w:pStyle w:val="PL"/>
        <w:rPr>
          <w:ins w:id="718" w:author="kiran_samsung_#143_r2" w:date="2023-08-22T22:58:00Z"/>
        </w:rPr>
      </w:pPr>
      <w:ins w:id="719" w:author="kiran_samsung_#143_r2" w:date="2023-08-22T22:58:00Z">
        <w:r>
          <w:t xml:space="preserve">      </w:t>
        </w:r>
        <w:r w:rsidRPr="003A78DC">
          <w:t>&lt;xs:element name="mcvideo-Params" type="mcvideoinfo:mcvideo-ParamsType"/&gt;</w:t>
        </w:r>
      </w:ins>
    </w:p>
    <w:p w14:paraId="11AF66BB" w14:textId="77777777" w:rsidR="004F1CFF" w:rsidRDefault="004F1CFF" w:rsidP="004F1CFF">
      <w:pPr>
        <w:pStyle w:val="PL"/>
        <w:rPr>
          <w:ins w:id="720" w:author="kiran_samsung_#143_r2" w:date="2023-08-22T22:58:00Z"/>
        </w:rPr>
      </w:pPr>
      <w:ins w:id="721" w:author="kiran_samsung_#143_r2" w:date="2023-08-22T22:58:00Z">
        <w:r w:rsidRPr="0073469F">
          <w:t xml:space="preserve">      &lt;xs:any namespace="##</w:t>
        </w:r>
        <w:r>
          <w:t>other</w:t>
        </w:r>
        <w:r w:rsidRPr="0073469F">
          <w:t>" processContents="lax" minOccurs="0" maxOccurs="unbounded"/&gt;</w:t>
        </w:r>
      </w:ins>
    </w:p>
    <w:p w14:paraId="1104D0A1" w14:textId="77777777" w:rsidR="004F1CFF" w:rsidRPr="00587E76" w:rsidRDefault="004F1CFF" w:rsidP="004F1CFF">
      <w:pPr>
        <w:pStyle w:val="PL"/>
        <w:rPr>
          <w:ins w:id="722" w:author="kiran_samsung_#143_r2" w:date="2023-08-22T22:58:00Z"/>
        </w:rPr>
      </w:pPr>
      <w:ins w:id="723" w:author="kiran_samsung_#143_r2" w:date="2023-08-22T22:58:00Z">
        <w:r w:rsidRPr="0098763C">
          <w:t xml:space="preserve">      &lt;xs:element name="anyExt" type="</w:t>
        </w:r>
        <w:r w:rsidRPr="0073469F">
          <w:t>m</w:t>
        </w:r>
        <w:r>
          <w:rPr>
            <w:rFonts w:hint="eastAsia"/>
            <w:lang w:eastAsia="zh-CN"/>
          </w:rPr>
          <w:t>cvideo</w:t>
        </w:r>
        <w:r>
          <w:t>info:</w:t>
        </w:r>
        <w:r w:rsidRPr="0098763C">
          <w:t>anyExtType" minOccurs="0"/&gt;</w:t>
        </w:r>
      </w:ins>
    </w:p>
    <w:p w14:paraId="00C468EA" w14:textId="77777777" w:rsidR="004F1CFF" w:rsidRPr="0073469F" w:rsidRDefault="004F1CFF" w:rsidP="004F1CFF">
      <w:pPr>
        <w:pStyle w:val="PL"/>
        <w:rPr>
          <w:ins w:id="724" w:author="kiran_samsung_#143_r2" w:date="2023-08-22T22:58:00Z"/>
        </w:rPr>
      </w:pPr>
      <w:ins w:id="725" w:author="kiran_samsung_#143_r2" w:date="2023-08-22T22:58:00Z">
        <w:r w:rsidRPr="0073469F">
          <w:t xml:space="preserve">    &lt;/xs:sequence&gt;</w:t>
        </w:r>
      </w:ins>
    </w:p>
    <w:p w14:paraId="09F983DF" w14:textId="77777777" w:rsidR="004F1CFF" w:rsidRPr="0073469F" w:rsidRDefault="004F1CFF" w:rsidP="004F1CFF">
      <w:pPr>
        <w:pStyle w:val="PL"/>
        <w:rPr>
          <w:ins w:id="726" w:author="kiran_samsung_#143_r2" w:date="2023-08-22T22:58:00Z"/>
        </w:rPr>
      </w:pPr>
      <w:ins w:id="727" w:author="kiran_samsung_#143_r2" w:date="2023-08-22T22:58:00Z">
        <w:r w:rsidRPr="0073469F">
          <w:t xml:space="preserve">    &lt;xs:anyAttribute namespace="##any" processContents="lax"/&gt;</w:t>
        </w:r>
      </w:ins>
    </w:p>
    <w:p w14:paraId="4444B198" w14:textId="77777777" w:rsidR="004F1CFF" w:rsidRPr="0073469F" w:rsidRDefault="004F1CFF" w:rsidP="004F1CFF">
      <w:pPr>
        <w:pStyle w:val="PL"/>
        <w:rPr>
          <w:ins w:id="728" w:author="kiran_samsung_#143_r2" w:date="2023-08-22T22:58:00Z"/>
        </w:rPr>
      </w:pPr>
      <w:ins w:id="729" w:author="kiran_samsung_#143_r2" w:date="2023-08-22T22:58:00Z">
        <w:r w:rsidRPr="0073469F">
          <w:t xml:space="preserve">  &lt;/xs:complexType&gt;</w:t>
        </w:r>
      </w:ins>
    </w:p>
    <w:p w14:paraId="1A5DE050" w14:textId="77777777" w:rsidR="004F1CFF" w:rsidRPr="0073469F" w:rsidRDefault="004F1CFF" w:rsidP="004F1CFF">
      <w:pPr>
        <w:pStyle w:val="PL"/>
        <w:rPr>
          <w:ins w:id="730" w:author="kiran_samsung_#143_r2" w:date="2023-08-22T22:58:00Z"/>
        </w:rPr>
      </w:pPr>
    </w:p>
    <w:p w14:paraId="1E730ED1" w14:textId="77777777" w:rsidR="004F1CFF" w:rsidRPr="0073469F" w:rsidRDefault="004F1CFF" w:rsidP="004F1CFF">
      <w:pPr>
        <w:pStyle w:val="PL"/>
        <w:rPr>
          <w:ins w:id="731" w:author="kiran_samsung_#143_r2" w:date="2023-08-22T22:58:00Z"/>
        </w:rPr>
      </w:pPr>
    </w:p>
    <w:p w14:paraId="3F0C32C8" w14:textId="77777777" w:rsidR="004F1CFF" w:rsidRPr="0073469F" w:rsidRDefault="004F1CFF" w:rsidP="004F1CFF">
      <w:pPr>
        <w:pStyle w:val="PL"/>
        <w:rPr>
          <w:ins w:id="732" w:author="kiran_samsung_#143_r2" w:date="2023-08-22T22:58:00Z"/>
        </w:rPr>
      </w:pPr>
      <w:ins w:id="733" w:author="kiran_samsung_#143_r2" w:date="2023-08-22T22:58:00Z">
        <w:r w:rsidRPr="0073469F">
          <w:t xml:space="preserve">  &lt;xs:complexType name="m</w:t>
        </w:r>
        <w:r>
          <w:rPr>
            <w:rFonts w:hint="eastAsia"/>
            <w:lang w:eastAsia="zh-CN"/>
          </w:rPr>
          <w:t>cvideo</w:t>
        </w:r>
        <w:r w:rsidRPr="0073469F">
          <w:t>-ParamsType"&gt;</w:t>
        </w:r>
      </w:ins>
    </w:p>
    <w:p w14:paraId="5204E7BD" w14:textId="77777777" w:rsidR="004F1CFF" w:rsidRDefault="004F1CFF" w:rsidP="004F1CFF">
      <w:pPr>
        <w:pStyle w:val="PL"/>
        <w:rPr>
          <w:ins w:id="734" w:author="kiran_samsung_#143_r2" w:date="2023-08-22T22:58:00Z"/>
        </w:rPr>
      </w:pPr>
      <w:ins w:id="735" w:author="kiran_samsung_#143_r2" w:date="2023-08-22T22:58:00Z">
        <w:r w:rsidRPr="0073469F">
          <w:t xml:space="preserve">    &lt;xs:sequence&gt;</w:t>
        </w:r>
      </w:ins>
    </w:p>
    <w:p w14:paraId="213B29A2" w14:textId="77777777" w:rsidR="004F1CFF" w:rsidRPr="0073469F" w:rsidRDefault="004F1CFF" w:rsidP="004F1CFF">
      <w:pPr>
        <w:pStyle w:val="PL"/>
        <w:rPr>
          <w:ins w:id="736" w:author="kiran_samsung_#143_r2" w:date="2023-08-22T22:58:00Z"/>
        </w:rPr>
      </w:pPr>
      <w:ins w:id="737" w:author="kiran_samsung_#143_r2" w:date="2023-08-22T22:58:00Z">
        <w:r>
          <w:t xml:space="preserve">      </w:t>
        </w:r>
        <w:r w:rsidRPr="00165FDE">
          <w:t>&lt;xs:element name="</w:t>
        </w:r>
        <w:r w:rsidRPr="0073469F">
          <w:t>m</w:t>
        </w:r>
        <w:r>
          <w:rPr>
            <w:rFonts w:hint="eastAsia"/>
            <w:lang w:eastAsia="zh-CN"/>
          </w:rPr>
          <w:t>cvideo</w:t>
        </w:r>
        <w:r>
          <w:t>-access-token" type="</w:t>
        </w:r>
        <w:r w:rsidRPr="0073469F">
          <w:t>m</w:t>
        </w:r>
        <w:r>
          <w:rPr>
            <w:rFonts w:hint="eastAsia"/>
            <w:lang w:eastAsia="zh-CN"/>
          </w:rPr>
          <w:t>cvideo</w:t>
        </w:r>
        <w:r w:rsidRPr="00CA3F2A">
          <w:t>info:</w:t>
        </w:r>
        <w:r>
          <w:t>content</w:t>
        </w:r>
        <w:r w:rsidRPr="00CA3F2A">
          <w:t>Type</w:t>
        </w:r>
        <w:r>
          <w:t>" minOccurs="0"</w:t>
        </w:r>
        <w:r w:rsidRPr="00165FDE">
          <w:t>/&gt;</w:t>
        </w:r>
      </w:ins>
    </w:p>
    <w:p w14:paraId="75B8FBDF" w14:textId="77777777" w:rsidR="004F1CFF" w:rsidRDefault="004F1CFF" w:rsidP="004F1CFF">
      <w:pPr>
        <w:pStyle w:val="PL"/>
        <w:rPr>
          <w:ins w:id="738" w:author="kiran_samsung_#143_r2" w:date="2023-08-22T22:58:00Z"/>
        </w:rPr>
      </w:pPr>
      <w:ins w:id="739" w:author="kiran_samsung_#143_r2" w:date="2023-08-22T22:58:00Z">
        <w:r w:rsidRPr="0073469F">
          <w:t xml:space="preserve">      &lt;xs:element name="session-type" type="xs:string" minOccurs="0"</w:t>
        </w:r>
        <w:r>
          <w:t>/&gt;</w:t>
        </w:r>
      </w:ins>
    </w:p>
    <w:p w14:paraId="54A399EA" w14:textId="77777777" w:rsidR="004F1CFF" w:rsidRDefault="004F1CFF" w:rsidP="004F1CFF">
      <w:pPr>
        <w:pStyle w:val="PL"/>
        <w:rPr>
          <w:ins w:id="740" w:author="kiran_samsung_#143_r2" w:date="2023-08-22T22:58:00Z"/>
        </w:rPr>
      </w:pPr>
      <w:ins w:id="741" w:author="kiran_samsung_#143_r2" w:date="2023-08-22T22:58:00Z">
        <w:r>
          <w:t xml:space="preserve">      &lt;xs:element name="mcvideo-request-uri"</w:t>
        </w:r>
        <w:r w:rsidRPr="00FA31B6">
          <w:t xml:space="preserve"> </w:t>
        </w:r>
        <w:r w:rsidRPr="00EA40C0">
          <w:t>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14:paraId="2354823F" w14:textId="77777777" w:rsidR="004F1CFF" w:rsidRDefault="004F1CFF" w:rsidP="004F1CFF">
      <w:pPr>
        <w:pStyle w:val="PL"/>
        <w:rPr>
          <w:ins w:id="742" w:author="kiran_samsung_#143_r2" w:date="2023-08-22T22:58:00Z"/>
        </w:rPr>
      </w:pPr>
      <w:ins w:id="743" w:author="kiran_samsung_#143_r2" w:date="2023-08-22T22:58:00Z">
        <w:r>
          <w:t xml:space="preserve">      &lt;xs:element name="mcvideo-calling-user-id" </w:t>
        </w:r>
        <w:r w:rsidRPr="00EA40C0">
          <w:t>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 minOccurs="0"</w:t>
        </w:r>
        <w:r>
          <w:t>/</w:t>
        </w:r>
        <w:r w:rsidRPr="00EA40C0">
          <w:t>&gt;</w:t>
        </w:r>
      </w:ins>
    </w:p>
    <w:p w14:paraId="7C15755D" w14:textId="77777777" w:rsidR="004F1CFF" w:rsidRDefault="004F1CFF" w:rsidP="004F1CFF">
      <w:pPr>
        <w:pStyle w:val="PL"/>
        <w:rPr>
          <w:ins w:id="744" w:author="kiran_samsung_#143_r2" w:date="2023-08-22T22:58:00Z"/>
        </w:rPr>
      </w:pPr>
      <w:ins w:id="745" w:author="kiran_samsung_#143_r2" w:date="2023-08-22T22:58:00Z">
        <w:r>
          <w:t xml:space="preserve">      &lt;xs:element name="mcvideo-called-party-id" </w:t>
        </w:r>
        <w:r w:rsidRPr="00EA40C0">
          <w:t>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14:paraId="5E445FC1" w14:textId="77777777" w:rsidR="004F1CFF" w:rsidRDefault="004F1CFF" w:rsidP="004F1CFF">
      <w:pPr>
        <w:pStyle w:val="PL"/>
        <w:rPr>
          <w:ins w:id="746" w:author="kiran_samsung_#143_r2" w:date="2023-08-22T22:58:00Z"/>
        </w:rPr>
      </w:pPr>
      <w:ins w:id="747" w:author="kiran_samsung_#143_r2" w:date="2023-08-22T22:58:00Z">
        <w:r>
          <w:t xml:space="preserve">      &lt;xs:element name="mcvideo-calling-group-id" </w:t>
        </w:r>
        <w:r w:rsidRPr="00EA40C0">
          <w:t>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14:paraId="001A4968" w14:textId="77777777" w:rsidR="004F1CFF" w:rsidRPr="0073469F" w:rsidRDefault="004F1CFF" w:rsidP="004F1CFF">
      <w:pPr>
        <w:pStyle w:val="PL"/>
        <w:rPr>
          <w:ins w:id="748" w:author="kiran_samsung_#143_r2" w:date="2023-08-22T22:58:00Z"/>
        </w:rPr>
      </w:pPr>
      <w:ins w:id="749" w:author="kiran_samsung_#143_r2" w:date="2023-08-22T22:58:00Z">
        <w:r>
          <w:t xml:space="preserve">      &lt;xs:element name="required" type=</w:t>
        </w:r>
        <w:r w:rsidRPr="0073469F">
          <w:t>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14:paraId="0B7EC98A" w14:textId="77777777" w:rsidR="004F1CFF" w:rsidRPr="0073469F" w:rsidRDefault="004F1CFF" w:rsidP="004F1CFF">
      <w:pPr>
        <w:pStyle w:val="PL"/>
        <w:rPr>
          <w:ins w:id="750" w:author="kiran_samsung_#143_r2" w:date="2023-08-22T22:58:00Z"/>
        </w:rPr>
      </w:pPr>
      <w:ins w:id="751" w:author="kiran_samsung_#143_r2" w:date="2023-08-22T22:58:00Z">
        <w:r w:rsidRPr="0073469F">
          <w:t xml:space="preserve">      &lt;xs:element name="emergency-ind" 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14:paraId="1A0673CD" w14:textId="77777777" w:rsidR="004F1CFF" w:rsidRPr="0073469F" w:rsidRDefault="004F1CFF" w:rsidP="004F1CFF">
      <w:pPr>
        <w:pStyle w:val="PL"/>
        <w:rPr>
          <w:ins w:id="752" w:author="kiran_samsung_#143_r2" w:date="2023-08-22T22:58:00Z"/>
        </w:rPr>
      </w:pPr>
      <w:ins w:id="753" w:author="kiran_samsung_#143_r2" w:date="2023-08-22T22:58:00Z">
        <w:r w:rsidRPr="0073469F">
          <w:t xml:space="preserve">      &lt;xs:element name="alert-ind" 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14:paraId="049537F7" w14:textId="77777777" w:rsidR="004F1CFF" w:rsidRPr="0073469F" w:rsidRDefault="004F1CFF" w:rsidP="004F1CFF">
      <w:pPr>
        <w:pStyle w:val="PL"/>
        <w:rPr>
          <w:ins w:id="754" w:author="kiran_samsung_#143_r2" w:date="2023-08-22T22:58:00Z"/>
        </w:rPr>
      </w:pPr>
      <w:ins w:id="755" w:author="kiran_samsung_#143_r2" w:date="2023-08-22T22:58:00Z">
        <w:r w:rsidRPr="0073469F">
          <w:t xml:space="preserve">      &lt;xs:element name="imminentperil-ind" type="</w:t>
        </w:r>
        <w:r w:rsidRPr="00B40789">
          <w:t>mcvideoinfo:contentType</w:t>
        </w:r>
        <w:r w:rsidRPr="0073469F">
          <w:t>" minOccurs="0"/&gt;</w:t>
        </w:r>
      </w:ins>
    </w:p>
    <w:p w14:paraId="6B90A14F" w14:textId="77777777" w:rsidR="004F1CFF" w:rsidRDefault="004F1CFF" w:rsidP="004F1CFF">
      <w:pPr>
        <w:pStyle w:val="PL"/>
        <w:rPr>
          <w:ins w:id="756" w:author="kiran_samsung_#143_r2" w:date="2023-08-22T22:58:00Z"/>
        </w:rPr>
      </w:pPr>
      <w:ins w:id="757" w:author="kiran_samsung_#143_r2" w:date="2023-08-22T22:58:00Z">
        <w:r w:rsidRPr="0073469F">
          <w:t xml:space="preserve">      &lt;xs:element name="broadcast-ind" type="xs:boolean" minOccurs="0"/&gt;</w:t>
        </w:r>
      </w:ins>
    </w:p>
    <w:p w14:paraId="26893A17" w14:textId="77777777" w:rsidR="004F1CFF" w:rsidRDefault="004F1CFF" w:rsidP="004F1CFF">
      <w:pPr>
        <w:pStyle w:val="PL"/>
        <w:rPr>
          <w:ins w:id="758" w:author="kiran_samsung_#143_r2" w:date="2023-08-22T22:58:00Z"/>
        </w:rPr>
      </w:pPr>
      <w:ins w:id="759" w:author="kiran_samsung_#143_r2" w:date="2023-08-22T22:58:00Z">
        <w:r>
          <w:t xml:space="preserve">      &lt;</w:t>
        </w:r>
        <w:r w:rsidRPr="002B3073">
          <w:t>xs:element name="</w:t>
        </w:r>
        <w:r>
          <w:t>mc-org</w:t>
        </w:r>
        <w:r w:rsidRPr="002B3073">
          <w:t>" type="xs:</w:t>
        </w:r>
        <w:r>
          <w:t>string</w:t>
        </w:r>
        <w:r w:rsidRPr="002B3073">
          <w:t>" minOccurs="0"</w:t>
        </w:r>
        <w:r w:rsidRPr="0073469F">
          <w:t>/&gt;</w:t>
        </w:r>
      </w:ins>
    </w:p>
    <w:p w14:paraId="79865340" w14:textId="77777777" w:rsidR="004F1CFF" w:rsidRDefault="004F1CFF" w:rsidP="004F1CFF">
      <w:pPr>
        <w:pStyle w:val="PL"/>
        <w:rPr>
          <w:ins w:id="760" w:author="kiran_samsung_#143_r2" w:date="2023-08-22T22:58:00Z"/>
        </w:rPr>
      </w:pPr>
      <w:ins w:id="761" w:author="kiran_samsung_#143_r2" w:date="2023-08-22T22:58:00Z">
        <w:r>
          <w:t xml:space="preserve">      &lt;</w:t>
        </w:r>
        <w:r w:rsidRPr="002B3073">
          <w:t>xs:element name="</w:t>
        </w:r>
        <w:r>
          <w:t>associated-group-id</w:t>
        </w:r>
        <w:r w:rsidRPr="002B3073">
          <w:t>" type="xs:</w:t>
        </w:r>
        <w:r>
          <w:t>string</w:t>
        </w:r>
        <w:r w:rsidRPr="002B3073">
          <w:t>" minOccurs="0"</w:t>
        </w:r>
        <w:r w:rsidRPr="0073469F">
          <w:t>/&gt;</w:t>
        </w:r>
      </w:ins>
    </w:p>
    <w:p w14:paraId="3134C8B8" w14:textId="77777777" w:rsidR="004F1CFF" w:rsidRDefault="004F1CFF" w:rsidP="004F1CFF">
      <w:pPr>
        <w:pStyle w:val="PL"/>
        <w:rPr>
          <w:ins w:id="762" w:author="kiran_samsung_#143_r2" w:date="2023-08-22T22:58:00Z"/>
        </w:rPr>
      </w:pPr>
      <w:ins w:id="763" w:author="kiran_samsung_#143_r2" w:date="2023-08-22T22:58:00Z">
        <w:r>
          <w:t xml:space="preserve">      &lt;</w:t>
        </w:r>
        <w:r w:rsidRPr="002B3073">
          <w:t>xs:element name="</w:t>
        </w:r>
        <w:r w:rsidRPr="00C1543B">
          <w:t>originated-by</w:t>
        </w:r>
        <w:r w:rsidRPr="002B3073">
          <w:t>" type=</w:t>
        </w:r>
        <w:r w:rsidRPr="00EA40C0">
          <w:t>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>
          <w:t>"</w:t>
        </w:r>
        <w:r w:rsidRPr="002B3073">
          <w:t xml:space="preserve"> minOccurs="0"</w:t>
        </w:r>
        <w:r w:rsidRPr="0073469F">
          <w:t>/&gt;</w:t>
        </w:r>
      </w:ins>
    </w:p>
    <w:p w14:paraId="51050818" w14:textId="77777777" w:rsidR="004F1CFF" w:rsidRDefault="004F1CFF" w:rsidP="004F1CFF">
      <w:pPr>
        <w:pStyle w:val="PL"/>
        <w:rPr>
          <w:ins w:id="764" w:author="kiran_samsung_#143_r2" w:date="2023-08-22T22:58:00Z"/>
        </w:rPr>
      </w:pPr>
      <w:ins w:id="765" w:author="kiran_samsung_#143_r2" w:date="2023-08-22T22:58:00Z">
        <w:r>
          <w:t xml:space="preserve">      &lt;</w:t>
        </w:r>
        <w:r w:rsidRPr="002B3073">
          <w:t>xs:element name="</w:t>
        </w:r>
        <w:r>
          <w:t>MKFC-GKTPs" type="mvgktp:singleTypeGKTPsType" minOccurs="0"</w:t>
        </w:r>
        <w:r w:rsidRPr="00E31CAA">
          <w:t>/&gt;</w:t>
        </w:r>
      </w:ins>
    </w:p>
    <w:p w14:paraId="491464F9" w14:textId="77777777" w:rsidR="004F1CFF" w:rsidRPr="0073469F" w:rsidRDefault="004F1CFF" w:rsidP="004F1CFF">
      <w:pPr>
        <w:pStyle w:val="PL"/>
        <w:rPr>
          <w:ins w:id="766" w:author="kiran_samsung_#143_r2" w:date="2023-08-22T22:58:00Z"/>
        </w:rPr>
      </w:pPr>
      <w:ins w:id="767" w:author="kiran_samsung_#143_r2" w:date="2023-08-22T22:58:00Z">
        <w:r>
          <w:t xml:space="preserve">      &lt;</w:t>
        </w:r>
        <w:r w:rsidRPr="002B3073">
          <w:t>xs:element name="</w:t>
        </w:r>
        <w:r>
          <w:t>mcvideo-client-id" type</w:t>
        </w:r>
        <w:r w:rsidRPr="00EA40C0">
          <w:t>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</w:t>
        </w:r>
        <w:r w:rsidRPr="002B3073">
          <w:t xml:space="preserve"> minOccurs="0"</w:t>
        </w:r>
        <w:r w:rsidRPr="0073469F">
          <w:t>/&gt;</w:t>
        </w:r>
      </w:ins>
    </w:p>
    <w:p w14:paraId="2E727FA5" w14:textId="77777777" w:rsidR="004F1CFF" w:rsidRDefault="004F1CFF" w:rsidP="004F1CFF">
      <w:pPr>
        <w:pStyle w:val="PL"/>
        <w:rPr>
          <w:ins w:id="768" w:author="kiran_samsung_#143_r2" w:date="2023-08-22T22:58:00Z"/>
        </w:rPr>
      </w:pPr>
      <w:ins w:id="769" w:author="kiran_samsung_#143_r2" w:date="2023-08-22T22:58:00Z">
        <w:r>
          <w:lastRenderedPageBreak/>
          <w:t xml:space="preserve">      &lt;xs:element name="alert-ind-rcvd</w:t>
        </w:r>
        <w:r w:rsidRPr="0073469F">
          <w:t>" 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14:paraId="7997B8F3" w14:textId="77777777" w:rsidR="004F1CFF" w:rsidRPr="0073469F" w:rsidRDefault="004F1CFF" w:rsidP="004F1CFF">
      <w:pPr>
        <w:pStyle w:val="PL"/>
        <w:rPr>
          <w:ins w:id="770" w:author="kiran_samsung_#143_r2" w:date="2023-08-22T22:58:00Z"/>
        </w:rPr>
      </w:pPr>
      <w:ins w:id="771" w:author="kiran_samsung_#143_r2" w:date="2023-08-22T22:58:00Z">
        <w:r w:rsidRPr="0073469F">
          <w:t xml:space="preserve">      &lt;xs:element name="</w:t>
        </w:r>
        <w:r>
          <w:t>multiple</w:t>
        </w:r>
        <w:r w:rsidRPr="0073469F">
          <w:t>-</w:t>
        </w:r>
        <w:r>
          <w:t>devices-</w:t>
        </w:r>
        <w:r w:rsidRPr="0073469F">
          <w:t>ind" 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73469F">
          <w:t>" minOccurs="0"/&gt;</w:t>
        </w:r>
      </w:ins>
    </w:p>
    <w:p w14:paraId="4C9F4494" w14:textId="77777777" w:rsidR="004F1CFF" w:rsidRPr="0073469F" w:rsidRDefault="004F1CFF" w:rsidP="004F1CFF">
      <w:pPr>
        <w:pStyle w:val="PL"/>
        <w:rPr>
          <w:ins w:id="772" w:author="kiran_samsung_#143_r2" w:date="2023-08-22T22:58:00Z"/>
        </w:rPr>
      </w:pPr>
      <w:ins w:id="773" w:author="kiran_samsung_#143_r2" w:date="2023-08-22T22:58:00Z">
        <w:r>
          <w:t xml:space="preserve">      &lt;xs:element name="video-pull-url"</w:t>
        </w:r>
        <w:r w:rsidRPr="00FA31B6">
          <w:t xml:space="preserve"> </w:t>
        </w:r>
        <w:r w:rsidRPr="00EA40C0">
          <w:t>type="</w:t>
        </w:r>
        <w:r>
          <w:t>mcvideo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 minOccurs="0"/&gt;</w:t>
        </w:r>
      </w:ins>
    </w:p>
    <w:p w14:paraId="1516B6D0" w14:textId="77777777" w:rsidR="004F1CFF" w:rsidRDefault="004F1CFF" w:rsidP="004F1CFF">
      <w:pPr>
        <w:pStyle w:val="PL"/>
        <w:rPr>
          <w:ins w:id="774" w:author="kiran_samsung_#143_r2" w:date="2023-08-22T22:58:00Z"/>
        </w:rPr>
      </w:pPr>
      <w:ins w:id="775" w:author="kiran_samsung_#143_r2" w:date="2023-08-22T22:58:00Z">
        <w:r w:rsidRPr="0073469F">
          <w:t xml:space="preserve">      &lt;xs:any namespace="##other" processContents="lax" minOccurs="0" maxOccurs="unbounded"/&gt;</w:t>
        </w:r>
      </w:ins>
    </w:p>
    <w:p w14:paraId="23700342" w14:textId="77777777" w:rsidR="004F1CFF" w:rsidRPr="00587E76" w:rsidRDefault="004F1CFF" w:rsidP="004F1CFF">
      <w:pPr>
        <w:pStyle w:val="PL"/>
        <w:rPr>
          <w:ins w:id="776" w:author="kiran_samsung_#143_r2" w:date="2023-08-22T22:58:00Z"/>
        </w:rPr>
      </w:pPr>
      <w:ins w:id="777" w:author="kiran_samsung_#143_r2" w:date="2023-08-22T22:58:00Z">
        <w:r w:rsidRPr="0098763C">
          <w:t xml:space="preserve">      &lt;xs:element name="anyExt" type="</w:t>
        </w:r>
        <w:r>
          <w:t>mcvideoinfo:</w:t>
        </w:r>
        <w:r w:rsidRPr="0098763C">
          <w:t>anyExtType" minOccurs="0"/&gt;</w:t>
        </w:r>
      </w:ins>
    </w:p>
    <w:p w14:paraId="1B39CF93" w14:textId="77777777" w:rsidR="004F1CFF" w:rsidRPr="0073469F" w:rsidRDefault="004F1CFF" w:rsidP="004F1CFF">
      <w:pPr>
        <w:pStyle w:val="PL"/>
        <w:rPr>
          <w:ins w:id="778" w:author="kiran_samsung_#143_r2" w:date="2023-08-22T22:58:00Z"/>
        </w:rPr>
      </w:pPr>
      <w:ins w:id="779" w:author="kiran_samsung_#143_r2" w:date="2023-08-22T22:58:00Z">
        <w:r w:rsidRPr="0073469F">
          <w:t xml:space="preserve">    &lt;/xs:sequence&gt;</w:t>
        </w:r>
      </w:ins>
    </w:p>
    <w:p w14:paraId="13DCF0A7" w14:textId="77777777" w:rsidR="004F1CFF" w:rsidRPr="0073469F" w:rsidRDefault="004F1CFF" w:rsidP="004F1CFF">
      <w:pPr>
        <w:pStyle w:val="PL"/>
        <w:rPr>
          <w:ins w:id="780" w:author="kiran_samsung_#143_r2" w:date="2023-08-22T22:58:00Z"/>
        </w:rPr>
      </w:pPr>
      <w:ins w:id="781" w:author="kiran_samsung_#143_r2" w:date="2023-08-22T22:58:00Z">
        <w:r w:rsidRPr="0073469F">
          <w:t xml:space="preserve">    &lt;xs:anyAttribute namespace="##any" processContents="lax"/&gt;</w:t>
        </w:r>
      </w:ins>
    </w:p>
    <w:p w14:paraId="1E08FDA1" w14:textId="77777777" w:rsidR="004F1CFF" w:rsidRDefault="004F1CFF" w:rsidP="004F1CFF">
      <w:pPr>
        <w:pStyle w:val="PL"/>
        <w:rPr>
          <w:ins w:id="782" w:author="kiran_samsung_#143_r2" w:date="2023-08-22T22:58:00Z"/>
        </w:rPr>
      </w:pPr>
      <w:ins w:id="783" w:author="kiran_samsung_#143_r2" w:date="2023-08-22T22:58:00Z">
        <w:r w:rsidRPr="0073469F">
          <w:t xml:space="preserve">  &lt;/xs:complexType&gt;</w:t>
        </w:r>
      </w:ins>
    </w:p>
    <w:p w14:paraId="59F6BD7D" w14:textId="77777777" w:rsidR="004F1CFF" w:rsidRDefault="004F1CFF" w:rsidP="004F1CFF">
      <w:pPr>
        <w:pStyle w:val="PL"/>
        <w:rPr>
          <w:ins w:id="784" w:author="kiran_samsung_#143_r2" w:date="2023-08-22T22:58:00Z"/>
        </w:rPr>
      </w:pPr>
    </w:p>
    <w:p w14:paraId="69D0407F" w14:textId="77777777" w:rsidR="004F1CFF" w:rsidRDefault="004F1CFF" w:rsidP="004F1CFF">
      <w:pPr>
        <w:pStyle w:val="PL"/>
        <w:rPr>
          <w:ins w:id="785" w:author="kiran_samsung_#143_r2" w:date="2023-08-22T22:58:00Z"/>
        </w:rPr>
      </w:pPr>
      <w:ins w:id="786" w:author="kiran_samsung_#143_r2" w:date="2023-08-22T22:58:00Z">
        <w:r>
          <w:t xml:space="preserve">  &lt;!--    anyExt elements for MCVideo-Params--&gt;</w:t>
        </w:r>
      </w:ins>
    </w:p>
    <w:p w14:paraId="75472B0A" w14:textId="77777777" w:rsidR="004F1CFF" w:rsidRDefault="004F1CFF" w:rsidP="004F1CFF">
      <w:pPr>
        <w:pStyle w:val="PL"/>
        <w:rPr>
          <w:ins w:id="787" w:author="kiran_samsung_#143_r2" w:date="2023-08-22T22:58:00Z"/>
        </w:rPr>
      </w:pPr>
      <w:ins w:id="788" w:author="kiran_samsung_#143_r2" w:date="2023-08-22T22:58:00Z">
        <w:r>
          <w:t xml:space="preserve">  &lt;xs:element name="release-reason" type="mcvideoinfo:releaseReasonType"/&gt;</w:t>
        </w:r>
      </w:ins>
    </w:p>
    <w:p w14:paraId="464B15D8" w14:textId="77777777" w:rsidR="004F1CFF" w:rsidRDefault="004F1CFF" w:rsidP="004F1CFF">
      <w:pPr>
        <w:pStyle w:val="PL"/>
        <w:rPr>
          <w:ins w:id="789" w:author="kiran_samsung_#143_r2" w:date="2023-08-22T22:58:00Z"/>
        </w:rPr>
      </w:pPr>
      <w:ins w:id="790" w:author="kiran_samsung_#143_r2" w:date="2023-08-22T22:58:00Z">
        <w:r>
          <w:t xml:space="preserve">  &lt;xs:simpleType name="releaseReasonType"&gt;</w:t>
        </w:r>
      </w:ins>
    </w:p>
    <w:p w14:paraId="4991D902" w14:textId="77777777" w:rsidR="004F1CFF" w:rsidRDefault="004F1CFF" w:rsidP="004F1CFF">
      <w:pPr>
        <w:pStyle w:val="PL"/>
        <w:rPr>
          <w:ins w:id="791" w:author="kiran_samsung_#143_r2" w:date="2023-08-22T22:58:00Z"/>
        </w:rPr>
      </w:pPr>
      <w:ins w:id="792" w:author="kiran_samsung_#143_r2" w:date="2023-08-22T22:58:00Z">
        <w:r>
          <w:t xml:space="preserve">    &lt;xs:restriction base="xs:string"&gt;</w:t>
        </w:r>
      </w:ins>
    </w:p>
    <w:p w14:paraId="7B3EFDE3" w14:textId="77777777" w:rsidR="004F1CFF" w:rsidRDefault="004F1CFF" w:rsidP="004F1CFF">
      <w:pPr>
        <w:pStyle w:val="PL"/>
        <w:rPr>
          <w:ins w:id="793" w:author="kiran_samsung_#143_r2" w:date="2023-08-22T22:58:00Z"/>
        </w:rPr>
      </w:pPr>
      <w:ins w:id="794" w:author="kiran_samsung_#143_r2" w:date="2023-08-22T22:58:00Z">
        <w:r>
          <w:t xml:space="preserve">       &lt;xs:enumeration value="private-call-expiry"/&gt;</w:t>
        </w:r>
      </w:ins>
    </w:p>
    <w:p w14:paraId="3A9ED757" w14:textId="77777777" w:rsidR="004F1CFF" w:rsidRDefault="004F1CFF" w:rsidP="004F1CFF">
      <w:pPr>
        <w:pStyle w:val="PL"/>
        <w:rPr>
          <w:ins w:id="795" w:author="kiran_samsung_#143_r2" w:date="2023-08-22T22:58:00Z"/>
        </w:rPr>
      </w:pPr>
      <w:ins w:id="796" w:author="kiran_samsung_#143_r2" w:date="2023-08-22T22:58:00Z">
        <w:r>
          <w:t xml:space="preserve">       &lt;xs:enumeration value="administrator-action"/&gt;</w:t>
        </w:r>
      </w:ins>
    </w:p>
    <w:p w14:paraId="7AB7F167" w14:textId="77777777" w:rsidR="004F1CFF" w:rsidRDefault="004F1CFF" w:rsidP="004F1CFF">
      <w:pPr>
        <w:pStyle w:val="PL"/>
        <w:rPr>
          <w:ins w:id="797" w:author="kiran_samsung_#143_r2" w:date="2023-08-22T22:58:00Z"/>
        </w:rPr>
      </w:pPr>
      <w:ins w:id="798" w:author="kiran_samsung_#143_r2" w:date="2023-08-22T22:58:00Z">
        <w:r>
          <w:t xml:space="preserve">       &lt;xs:enumeration value="not selected for call"/&gt;</w:t>
        </w:r>
      </w:ins>
    </w:p>
    <w:p w14:paraId="7DB50396" w14:textId="77777777" w:rsidR="004F1CFF" w:rsidRDefault="004F1CFF" w:rsidP="004F1CFF">
      <w:pPr>
        <w:pStyle w:val="PL"/>
        <w:rPr>
          <w:ins w:id="799" w:author="kiran_samsung_#143_r2" w:date="2023-08-22T22:58:00Z"/>
        </w:rPr>
      </w:pPr>
      <w:ins w:id="800" w:author="kiran_samsung_#143_r2" w:date="2023-08-22T22:58:00Z">
        <w:r>
          <w:t xml:space="preserve">       &lt;xs:enumeration value="call-request-for-viewed-to-client"/&gt;</w:t>
        </w:r>
      </w:ins>
    </w:p>
    <w:p w14:paraId="24578569" w14:textId="77777777" w:rsidR="004F1CFF" w:rsidRDefault="004F1CFF" w:rsidP="004F1CFF">
      <w:pPr>
        <w:pStyle w:val="PL"/>
        <w:rPr>
          <w:ins w:id="801" w:author="kiran_samsung_#143_r2" w:date="2023-08-22T22:58:00Z"/>
        </w:rPr>
      </w:pPr>
      <w:ins w:id="802" w:author="kiran_samsung_#143_r2" w:date="2023-08-22T22:58:00Z">
        <w:r>
          <w:t xml:space="preserve">       &lt;xs:enumeration value="call-request-initiated-by-viewed-to-client"/&gt;</w:t>
        </w:r>
      </w:ins>
    </w:p>
    <w:p w14:paraId="4CA5C09F" w14:textId="77777777" w:rsidR="004F1CFF" w:rsidRDefault="004F1CFF" w:rsidP="004F1CFF">
      <w:pPr>
        <w:pStyle w:val="PL"/>
        <w:rPr>
          <w:ins w:id="803" w:author="kiran_samsung_#143_r2" w:date="2023-08-22T22:58:00Z"/>
        </w:rPr>
      </w:pPr>
      <w:ins w:id="804" w:author="kiran_samsung_#143_r2" w:date="2023-08-22T22:58:00Z">
        <w:r>
          <w:t xml:space="preserve">       &lt;xs:enumeration value="</w:t>
        </w:r>
        <w:r w:rsidRPr="004C7B55">
          <w:rPr>
            <w:lang w:eastAsia="ko-KR"/>
          </w:rPr>
          <w:t>authentication of the MIKEY-SAKE I_MESSAGE failed</w:t>
        </w:r>
        <w:r>
          <w:rPr>
            <w:lang w:eastAsia="ko-KR"/>
          </w:rPr>
          <w:t>"</w:t>
        </w:r>
        <w:r>
          <w:t>/&gt;</w:t>
        </w:r>
      </w:ins>
    </w:p>
    <w:p w14:paraId="0DDB6570" w14:textId="77777777" w:rsidR="004F1CFF" w:rsidRDefault="004F1CFF" w:rsidP="004F1CFF">
      <w:pPr>
        <w:pStyle w:val="PL"/>
        <w:rPr>
          <w:ins w:id="805" w:author="kiran_samsung_#143_r2" w:date="2023-08-22T22:58:00Z"/>
        </w:rPr>
      </w:pPr>
      <w:ins w:id="806" w:author="kiran_samsung_#143_r2" w:date="2023-08-22T22:58:00Z">
        <w:r>
          <w:t xml:space="preserve">    &lt;/xs:restriction&gt;</w:t>
        </w:r>
      </w:ins>
    </w:p>
    <w:p w14:paraId="34CF2CB7" w14:textId="77777777" w:rsidR="004F1CFF" w:rsidRDefault="004F1CFF" w:rsidP="004F1CFF">
      <w:pPr>
        <w:pStyle w:val="PL"/>
        <w:rPr>
          <w:ins w:id="807" w:author="kiran_samsung_#143_r2" w:date="2023-08-22T22:58:00Z"/>
        </w:rPr>
      </w:pPr>
      <w:ins w:id="808" w:author="kiran_samsung_#143_r2" w:date="2023-08-22T22:58:00Z">
        <w:r>
          <w:t xml:space="preserve">  &lt;/xs:simpleType&gt;</w:t>
        </w:r>
      </w:ins>
    </w:p>
    <w:p w14:paraId="0AF336B6" w14:textId="77777777" w:rsidR="004F1CFF" w:rsidRDefault="004F1CFF" w:rsidP="004F1CFF">
      <w:pPr>
        <w:pStyle w:val="PL"/>
        <w:rPr>
          <w:ins w:id="809" w:author="kiran_samsung_#143_r2" w:date="2023-08-22T22:58:00Z"/>
        </w:rPr>
      </w:pPr>
    </w:p>
    <w:p w14:paraId="2F868982" w14:textId="77777777" w:rsidR="004F1CFF" w:rsidRDefault="004F1CFF" w:rsidP="004F1CFF">
      <w:pPr>
        <w:pStyle w:val="PL"/>
        <w:rPr>
          <w:ins w:id="810" w:author="kiran_samsung_#143_r2" w:date="2023-08-22T22:58:00Z"/>
        </w:rPr>
      </w:pPr>
      <w:ins w:id="811" w:author="kiran_samsung_#143_r2" w:date="2023-08-22T22:58:00Z">
        <w:r>
          <w:t xml:space="preserve">  &lt;xs:element name="request-type" type="mcvideoinfo:requestTypeType"/&gt;</w:t>
        </w:r>
      </w:ins>
    </w:p>
    <w:p w14:paraId="57560C34" w14:textId="77777777" w:rsidR="004F1CFF" w:rsidRDefault="004F1CFF" w:rsidP="004F1CFF">
      <w:pPr>
        <w:pStyle w:val="PL"/>
        <w:rPr>
          <w:ins w:id="812" w:author="kiran_samsung_#143_r2" w:date="2023-08-22T22:58:00Z"/>
        </w:rPr>
      </w:pPr>
      <w:ins w:id="813" w:author="kiran_samsung_#143_r2" w:date="2023-08-22T22:58:00Z">
        <w:r>
          <w:t xml:space="preserve">  &lt;xs:simpleType name="requestTypeType"&gt;</w:t>
        </w:r>
      </w:ins>
    </w:p>
    <w:p w14:paraId="1B1F07C7" w14:textId="77777777" w:rsidR="004F1CFF" w:rsidRDefault="004F1CFF" w:rsidP="004F1CFF">
      <w:pPr>
        <w:pStyle w:val="PL"/>
        <w:rPr>
          <w:ins w:id="814" w:author="kiran_samsung_#143_r2" w:date="2023-08-22T22:58:00Z"/>
        </w:rPr>
      </w:pPr>
      <w:ins w:id="815" w:author="kiran_samsung_#143_r2" w:date="2023-08-22T22:58:00Z">
        <w:r>
          <w:t xml:space="preserve">    &lt;xs:restriction base="xs:string"&gt;</w:t>
        </w:r>
      </w:ins>
    </w:p>
    <w:p w14:paraId="107A0B74" w14:textId="77777777" w:rsidR="004F1CFF" w:rsidRDefault="004F1CFF" w:rsidP="004F1CFF">
      <w:pPr>
        <w:pStyle w:val="PL"/>
        <w:rPr>
          <w:ins w:id="816" w:author="kiran_samsung_#143_r2" w:date="2023-08-22T22:58:00Z"/>
        </w:rPr>
      </w:pPr>
      <w:ins w:id="817" w:author="kiran_samsung_#143_r2" w:date="2023-08-22T22:58:00Z">
        <w:r>
          <w:t xml:space="preserve">       &lt;xs:enumeration value="group-selection-change-request"/&gt;</w:t>
        </w:r>
      </w:ins>
    </w:p>
    <w:p w14:paraId="3516106C" w14:textId="77777777" w:rsidR="004F1CFF" w:rsidRDefault="004F1CFF" w:rsidP="004F1CFF">
      <w:pPr>
        <w:pStyle w:val="PL"/>
        <w:rPr>
          <w:ins w:id="818" w:author="kiran_samsung_#143_r2" w:date="2023-08-22T22:58:00Z"/>
        </w:rPr>
      </w:pPr>
      <w:ins w:id="819" w:author="kiran_samsung_#143_r2" w:date="2023-08-22T22:58:00Z">
        <w:r>
          <w:t xml:space="preserve">       &lt;xs:enumeration value="fa-group-</w:t>
        </w:r>
        <w:r w:rsidRPr="00CF1EB4">
          <w:t>binding-req"/&gt;</w:t>
        </w:r>
      </w:ins>
    </w:p>
    <w:p w14:paraId="2A80CA50" w14:textId="77777777" w:rsidR="004F1CFF" w:rsidRDefault="004F1CFF" w:rsidP="004F1CFF">
      <w:pPr>
        <w:pStyle w:val="PL"/>
        <w:rPr>
          <w:ins w:id="820" w:author="kiran_samsung_#143_r2" w:date="2023-08-22T22:58:00Z"/>
        </w:rPr>
      </w:pPr>
      <w:ins w:id="821" w:author="kiran_samsung_#143_r2" w:date="2023-08-22T22:58:00Z">
        <w:r>
          <w:t xml:space="preserve">    &lt;/xs:restriction&gt;</w:t>
        </w:r>
      </w:ins>
    </w:p>
    <w:p w14:paraId="29DE390E" w14:textId="77777777" w:rsidR="004F1CFF" w:rsidRDefault="004F1CFF" w:rsidP="004F1CFF">
      <w:pPr>
        <w:pStyle w:val="PL"/>
        <w:rPr>
          <w:ins w:id="822" w:author="kiran_samsung_#143_r2" w:date="2023-08-22T22:58:00Z"/>
        </w:rPr>
      </w:pPr>
      <w:ins w:id="823" w:author="kiran_samsung_#143_r2" w:date="2023-08-22T22:58:00Z">
        <w:r>
          <w:t xml:space="preserve">  &lt;/xs:simpleType&gt;</w:t>
        </w:r>
      </w:ins>
    </w:p>
    <w:p w14:paraId="4D3F8755" w14:textId="77777777" w:rsidR="004F1CFF" w:rsidRDefault="004F1CFF" w:rsidP="004F1CFF">
      <w:pPr>
        <w:pStyle w:val="PL"/>
        <w:rPr>
          <w:ins w:id="824" w:author="kiran_samsung_#143_r2" w:date="2023-08-22T22:58:00Z"/>
        </w:rPr>
      </w:pPr>
    </w:p>
    <w:p w14:paraId="19379907" w14:textId="77777777" w:rsidR="004F1CFF" w:rsidRDefault="004F1CFF" w:rsidP="004F1CFF">
      <w:pPr>
        <w:pStyle w:val="PL"/>
        <w:rPr>
          <w:ins w:id="825" w:author="kiran_samsung_#143_r2" w:date="2023-08-22T22:58:00Z"/>
        </w:rPr>
      </w:pPr>
      <w:ins w:id="826" w:author="kiran_samsung_#143_r2" w:date="2023-08-22T22:58:00Z">
        <w:r>
          <w:t xml:space="preserve">  &lt;xs:element name="response-type" type="mcvideoinfo:responseTypeType"/&gt;</w:t>
        </w:r>
      </w:ins>
    </w:p>
    <w:p w14:paraId="04F67085" w14:textId="77777777" w:rsidR="004F1CFF" w:rsidRDefault="004F1CFF" w:rsidP="004F1CFF">
      <w:pPr>
        <w:pStyle w:val="PL"/>
        <w:rPr>
          <w:ins w:id="827" w:author="kiran_samsung_#143_r2" w:date="2023-08-22T22:58:00Z"/>
        </w:rPr>
      </w:pPr>
      <w:ins w:id="828" w:author="kiran_samsung_#143_r2" w:date="2023-08-22T22:58:00Z">
        <w:r>
          <w:t xml:space="preserve">  &lt;xs:simpleType name="responseTypeType"&gt;</w:t>
        </w:r>
      </w:ins>
    </w:p>
    <w:p w14:paraId="7D476306" w14:textId="77777777" w:rsidR="004F1CFF" w:rsidRDefault="004F1CFF" w:rsidP="004F1CFF">
      <w:pPr>
        <w:pStyle w:val="PL"/>
        <w:rPr>
          <w:ins w:id="829" w:author="kiran_samsung_#143_r2" w:date="2023-08-22T22:58:00Z"/>
        </w:rPr>
      </w:pPr>
      <w:ins w:id="830" w:author="kiran_samsung_#143_r2" w:date="2023-08-22T22:58:00Z">
        <w:r>
          <w:t xml:space="preserve">    &lt;xs:restriction base="xs:string"&gt;</w:t>
        </w:r>
      </w:ins>
    </w:p>
    <w:p w14:paraId="36AECCAD" w14:textId="77777777" w:rsidR="004F1CFF" w:rsidRDefault="004F1CFF" w:rsidP="004F1CFF">
      <w:pPr>
        <w:pStyle w:val="PL"/>
        <w:rPr>
          <w:ins w:id="831" w:author="kiran_samsung_#143_r2" w:date="2023-08-22T22:58:00Z"/>
        </w:rPr>
      </w:pPr>
      <w:ins w:id="832" w:author="kiran_samsung_#143_r2" w:date="2023-08-22T22:58:00Z">
        <w:r>
          <w:t xml:space="preserve">       &lt;xs:enumeration value="group-selection-change-response"/&gt;</w:t>
        </w:r>
      </w:ins>
    </w:p>
    <w:p w14:paraId="6AEEC71C" w14:textId="77777777" w:rsidR="004F1CFF" w:rsidRDefault="004F1CFF" w:rsidP="004F1CFF">
      <w:pPr>
        <w:pStyle w:val="PL"/>
        <w:rPr>
          <w:ins w:id="833" w:author="kiran_samsung_#143_r2" w:date="2023-08-22T22:58:00Z"/>
        </w:rPr>
      </w:pPr>
      <w:ins w:id="834" w:author="kiran_samsung_#143_r2" w:date="2023-08-22T22:58:00Z">
        <w:r>
          <w:t xml:space="preserve">    &lt;/xs:restriction&gt;</w:t>
        </w:r>
      </w:ins>
    </w:p>
    <w:p w14:paraId="65597B33" w14:textId="77777777" w:rsidR="004F1CFF" w:rsidRDefault="004F1CFF" w:rsidP="004F1CFF">
      <w:pPr>
        <w:pStyle w:val="PL"/>
        <w:rPr>
          <w:ins w:id="835" w:author="kiran_samsung_#143_r2" w:date="2023-08-22T22:58:00Z"/>
        </w:rPr>
      </w:pPr>
      <w:ins w:id="836" w:author="kiran_samsung_#143_r2" w:date="2023-08-22T22:58:00Z">
        <w:r>
          <w:t xml:space="preserve">  &lt;/xs:simpleType&gt;</w:t>
        </w:r>
      </w:ins>
    </w:p>
    <w:p w14:paraId="34D84173" w14:textId="77777777" w:rsidR="004F1CFF" w:rsidRDefault="004F1CFF" w:rsidP="004F1CFF">
      <w:pPr>
        <w:pStyle w:val="PL"/>
        <w:rPr>
          <w:ins w:id="837" w:author="kiran_samsung_#143_r2" w:date="2023-08-22T22:58:00Z"/>
        </w:rPr>
      </w:pPr>
    </w:p>
    <w:p w14:paraId="67539E29" w14:textId="77777777" w:rsidR="004F1CFF" w:rsidRDefault="004F1CFF" w:rsidP="004F1CFF">
      <w:pPr>
        <w:pStyle w:val="PL"/>
        <w:rPr>
          <w:ins w:id="838" w:author="kiran_samsung_#143_r2" w:date="2023-08-22T22:58:00Z"/>
        </w:rPr>
      </w:pPr>
      <w:ins w:id="839" w:author="kiran_samsung_#143_r2" w:date="2023-08-22T22:58:00Z">
        <w:r>
          <w:t xml:space="preserve">  &lt;xs:element name="</w:t>
        </w:r>
        <w:r w:rsidRPr="006D0511">
          <w:t>selected-group-change-outcome</w:t>
        </w:r>
        <w:r>
          <w:t>" type="mcvideoinfo:selectedGroupChangeOutcomeType"/&gt;</w:t>
        </w:r>
      </w:ins>
    </w:p>
    <w:p w14:paraId="0DE76C61" w14:textId="77777777" w:rsidR="004F1CFF" w:rsidRDefault="004F1CFF" w:rsidP="004F1CFF">
      <w:pPr>
        <w:pStyle w:val="PL"/>
        <w:rPr>
          <w:ins w:id="840" w:author="kiran_samsung_#143_r2" w:date="2023-08-22T22:58:00Z"/>
        </w:rPr>
      </w:pPr>
      <w:ins w:id="841" w:author="kiran_samsung_#143_r2" w:date="2023-08-22T22:58:00Z">
        <w:r>
          <w:t xml:space="preserve">  &lt;xs:simpleType name="selectedGroupChangeOutcomeType"&gt;</w:t>
        </w:r>
      </w:ins>
    </w:p>
    <w:p w14:paraId="023584C8" w14:textId="77777777" w:rsidR="004F1CFF" w:rsidRDefault="004F1CFF" w:rsidP="004F1CFF">
      <w:pPr>
        <w:pStyle w:val="PL"/>
        <w:rPr>
          <w:ins w:id="842" w:author="kiran_samsung_#143_r2" w:date="2023-08-22T22:58:00Z"/>
        </w:rPr>
      </w:pPr>
      <w:ins w:id="843" w:author="kiran_samsung_#143_r2" w:date="2023-08-22T22:58:00Z">
        <w:r>
          <w:t xml:space="preserve">    &lt;xs:restriction base="xs:string"&gt;</w:t>
        </w:r>
      </w:ins>
    </w:p>
    <w:p w14:paraId="5A33A154" w14:textId="77777777" w:rsidR="004F1CFF" w:rsidRDefault="004F1CFF" w:rsidP="004F1CFF">
      <w:pPr>
        <w:pStyle w:val="PL"/>
        <w:rPr>
          <w:ins w:id="844" w:author="kiran_samsung_#143_r2" w:date="2023-08-22T22:58:00Z"/>
        </w:rPr>
      </w:pPr>
      <w:ins w:id="845" w:author="kiran_samsung_#143_r2" w:date="2023-08-22T22:58:00Z">
        <w:r>
          <w:t xml:space="preserve">       &lt;xs:enumeration value="success"/&gt;</w:t>
        </w:r>
      </w:ins>
    </w:p>
    <w:p w14:paraId="09C107F6" w14:textId="77777777" w:rsidR="004F1CFF" w:rsidRDefault="004F1CFF" w:rsidP="004F1CFF">
      <w:pPr>
        <w:pStyle w:val="PL"/>
        <w:rPr>
          <w:ins w:id="846" w:author="kiran_samsung_#143_r2" w:date="2023-08-22T22:58:00Z"/>
        </w:rPr>
      </w:pPr>
      <w:ins w:id="847" w:author="kiran_samsung_#143_r2" w:date="2023-08-22T22:58:00Z">
        <w:r>
          <w:t xml:space="preserve">       &lt;xs:enumeration value="fail"/&gt;</w:t>
        </w:r>
      </w:ins>
    </w:p>
    <w:p w14:paraId="4D5B16D2" w14:textId="77777777" w:rsidR="004F1CFF" w:rsidRDefault="004F1CFF" w:rsidP="004F1CFF">
      <w:pPr>
        <w:pStyle w:val="PL"/>
        <w:rPr>
          <w:ins w:id="848" w:author="kiran_samsung_#143_r2" w:date="2023-08-22T22:58:00Z"/>
        </w:rPr>
      </w:pPr>
      <w:ins w:id="849" w:author="kiran_samsung_#143_r2" w:date="2023-08-22T22:58:00Z">
        <w:r>
          <w:t xml:space="preserve">    &lt;/xs:restriction&gt;</w:t>
        </w:r>
      </w:ins>
    </w:p>
    <w:p w14:paraId="3A8767CE" w14:textId="77777777" w:rsidR="004F1CFF" w:rsidRDefault="004F1CFF" w:rsidP="004F1CFF">
      <w:pPr>
        <w:pStyle w:val="PL"/>
        <w:rPr>
          <w:ins w:id="850" w:author="kiran_samsung_#143_r2" w:date="2023-08-22T22:58:00Z"/>
        </w:rPr>
      </w:pPr>
      <w:ins w:id="851" w:author="kiran_samsung_#143_r2" w:date="2023-08-22T22:58:00Z">
        <w:r>
          <w:t xml:space="preserve">  &lt;/xs:simpleType&gt;</w:t>
        </w:r>
      </w:ins>
    </w:p>
    <w:p w14:paraId="77A62ACA" w14:textId="77777777" w:rsidR="004F1CFF" w:rsidRDefault="004F1CFF" w:rsidP="004F1CFF">
      <w:pPr>
        <w:pStyle w:val="PL"/>
        <w:rPr>
          <w:ins w:id="852" w:author="kiran_samsung_#143_r2" w:date="2023-08-22T22:58:00Z"/>
        </w:rPr>
      </w:pPr>
    </w:p>
    <w:p w14:paraId="3CC4893C" w14:textId="77777777" w:rsidR="004F1CFF" w:rsidRDefault="004F1CFF" w:rsidP="004F1CFF">
      <w:pPr>
        <w:pStyle w:val="PL"/>
        <w:rPr>
          <w:ins w:id="853" w:author="kiran_samsung_#143_r2" w:date="2023-08-22T22:58:00Z"/>
        </w:rPr>
      </w:pPr>
      <w:ins w:id="854" w:author="kiran_samsung_#143_r2" w:date="2023-08-22T22:58:00Z">
        <w:r>
          <w:t xml:space="preserve">  &lt;xs:element name="affiliation-required" type="xs:boolean"/&gt;</w:t>
        </w:r>
      </w:ins>
    </w:p>
    <w:p w14:paraId="5AD19464" w14:textId="77777777" w:rsidR="004F1CFF" w:rsidRDefault="004F1CFF" w:rsidP="004F1CFF">
      <w:pPr>
        <w:pStyle w:val="PL"/>
        <w:rPr>
          <w:ins w:id="855" w:author="kiran_samsung_#143_r2" w:date="2023-08-22T22:58:00Z"/>
        </w:rPr>
      </w:pPr>
    </w:p>
    <w:p w14:paraId="3536B91D" w14:textId="77777777" w:rsidR="004F1CFF" w:rsidRDefault="004F1CFF" w:rsidP="004F1CFF">
      <w:pPr>
        <w:pStyle w:val="PL"/>
        <w:rPr>
          <w:ins w:id="856" w:author="kiran_samsung_#143_r2" w:date="2023-08-22T22:58:00Z"/>
        </w:rPr>
      </w:pPr>
      <w:ins w:id="857" w:author="kiran_samsung_#143_r2" w:date="2023-08-22T22:58:00Z">
        <w:r>
          <w:t xml:space="preserve">  &lt;xs:element name="ambient-viewing-type" type="mcvideoinfo:ambientViewingType"/&gt;</w:t>
        </w:r>
      </w:ins>
    </w:p>
    <w:p w14:paraId="0F685FE2" w14:textId="77777777" w:rsidR="004F1CFF" w:rsidRDefault="004F1CFF" w:rsidP="004F1CFF">
      <w:pPr>
        <w:pStyle w:val="PL"/>
        <w:rPr>
          <w:ins w:id="858" w:author="kiran_samsung_#143_r2" w:date="2023-08-22T22:58:00Z"/>
        </w:rPr>
      </w:pPr>
      <w:ins w:id="859" w:author="kiran_samsung_#143_r2" w:date="2023-08-22T22:58:00Z">
        <w:r>
          <w:t xml:space="preserve">  &lt;xs:simpleType name="ambientViewingType"&gt;</w:t>
        </w:r>
      </w:ins>
    </w:p>
    <w:p w14:paraId="32332C7B" w14:textId="77777777" w:rsidR="004F1CFF" w:rsidRDefault="004F1CFF" w:rsidP="004F1CFF">
      <w:pPr>
        <w:pStyle w:val="PL"/>
        <w:rPr>
          <w:ins w:id="860" w:author="kiran_samsung_#143_r2" w:date="2023-08-22T22:58:00Z"/>
        </w:rPr>
      </w:pPr>
      <w:ins w:id="861" w:author="kiran_samsung_#143_r2" w:date="2023-08-22T22:58:00Z">
        <w:r>
          <w:t xml:space="preserve">    &lt;xs:restriction base="xs:string"&gt;</w:t>
        </w:r>
      </w:ins>
    </w:p>
    <w:p w14:paraId="703E3A2E" w14:textId="77777777" w:rsidR="004F1CFF" w:rsidRDefault="004F1CFF" w:rsidP="004F1CFF">
      <w:pPr>
        <w:pStyle w:val="PL"/>
        <w:rPr>
          <w:ins w:id="862" w:author="kiran_samsung_#143_r2" w:date="2023-08-22T22:58:00Z"/>
        </w:rPr>
      </w:pPr>
      <w:ins w:id="863" w:author="kiran_samsung_#143_r2" w:date="2023-08-22T22:58:00Z">
        <w:r>
          <w:t xml:space="preserve">       &lt;xs:enumeration value="remote-init"/&gt;</w:t>
        </w:r>
      </w:ins>
    </w:p>
    <w:p w14:paraId="1E4AEC33" w14:textId="77777777" w:rsidR="004F1CFF" w:rsidRDefault="004F1CFF" w:rsidP="004F1CFF">
      <w:pPr>
        <w:pStyle w:val="PL"/>
        <w:rPr>
          <w:ins w:id="864" w:author="kiran_samsung_#143_r2" w:date="2023-08-22T22:58:00Z"/>
        </w:rPr>
      </w:pPr>
      <w:ins w:id="865" w:author="kiran_samsung_#143_r2" w:date="2023-08-22T22:58:00Z">
        <w:r>
          <w:t xml:space="preserve">       &lt;xs:enumeration value="local-init"/&gt;</w:t>
        </w:r>
      </w:ins>
    </w:p>
    <w:p w14:paraId="3B54332D" w14:textId="77777777" w:rsidR="004F1CFF" w:rsidRDefault="004F1CFF" w:rsidP="004F1CFF">
      <w:pPr>
        <w:pStyle w:val="PL"/>
        <w:rPr>
          <w:ins w:id="866" w:author="kiran_samsung_#143_r2" w:date="2023-08-22T22:58:00Z"/>
        </w:rPr>
      </w:pPr>
      <w:ins w:id="867" w:author="kiran_samsung_#143_r2" w:date="2023-08-22T22:58:00Z">
        <w:r>
          <w:t xml:space="preserve">    &lt;/xs:restriction&gt;</w:t>
        </w:r>
      </w:ins>
    </w:p>
    <w:p w14:paraId="283C063D" w14:textId="77777777" w:rsidR="004F1CFF" w:rsidRDefault="004F1CFF" w:rsidP="004F1CFF">
      <w:pPr>
        <w:pStyle w:val="PL"/>
        <w:rPr>
          <w:ins w:id="868" w:author="kiran_samsung_#143_r2" w:date="2023-08-22T22:58:00Z"/>
        </w:rPr>
      </w:pPr>
      <w:ins w:id="869" w:author="kiran_samsung_#143_r2" w:date="2023-08-22T22:58:00Z">
        <w:r>
          <w:t xml:space="preserve">  &lt;/xs:simpleType&gt;</w:t>
        </w:r>
      </w:ins>
    </w:p>
    <w:p w14:paraId="21C8112D" w14:textId="77777777" w:rsidR="004F1CFF" w:rsidRDefault="004F1CFF" w:rsidP="004F1CFF">
      <w:pPr>
        <w:pStyle w:val="PL"/>
        <w:rPr>
          <w:ins w:id="870" w:author="kiran_samsung_#143_r2" w:date="2023-08-22T22:58:00Z"/>
        </w:rPr>
      </w:pPr>
    </w:p>
    <w:p w14:paraId="1347BBF9" w14:textId="77777777" w:rsidR="004F1CFF" w:rsidRDefault="004F1CFF" w:rsidP="004F1CFF">
      <w:pPr>
        <w:pStyle w:val="PL"/>
        <w:rPr>
          <w:ins w:id="871" w:author="kiran_samsung_#143_r2" w:date="2023-08-22T22:58:00Z"/>
        </w:rPr>
      </w:pPr>
      <w:ins w:id="872" w:author="kiran_samsung_#143_r2" w:date="2023-08-22T22:58:00Z">
        <w:r>
          <w:t xml:space="preserve">  &lt;xs:element name="video-push-url" type="xs:anyURI"/&gt;</w:t>
        </w:r>
      </w:ins>
    </w:p>
    <w:p w14:paraId="42030404" w14:textId="77777777" w:rsidR="004F1CFF" w:rsidRDefault="004F1CFF" w:rsidP="004F1CFF">
      <w:pPr>
        <w:pStyle w:val="PL"/>
        <w:rPr>
          <w:ins w:id="873" w:author="kiran_samsung_#143_r2" w:date="2023-08-22T22:58:00Z"/>
        </w:rPr>
      </w:pPr>
    </w:p>
    <w:p w14:paraId="08BDEF03" w14:textId="77777777" w:rsidR="004F1CFF" w:rsidRDefault="004F1CFF" w:rsidP="004F1CFF">
      <w:pPr>
        <w:pStyle w:val="PL"/>
        <w:rPr>
          <w:ins w:id="874" w:author="kiran_samsung_#143_r2" w:date="2023-08-22T22:58:00Z"/>
        </w:rPr>
      </w:pPr>
      <w:ins w:id="875" w:author="kiran_samsung_#143_r2" w:date="2023-08-22T22:58:00Z">
        <w:r>
          <w:t xml:space="preserve">  &lt;xs:element name="</w:t>
        </w:r>
        <w:r>
          <w:rPr>
            <w:lang w:val="en-US"/>
          </w:rPr>
          <w:t>functional</w:t>
        </w:r>
        <w:r>
          <w:t>-</w:t>
        </w:r>
        <w:r>
          <w:rPr>
            <w:lang w:val="en-US"/>
          </w:rPr>
          <w:t>alias-URI</w:t>
        </w:r>
        <w:r>
          <w:t>" type="m</w:t>
        </w:r>
        <w:r>
          <w:rPr>
            <w:lang w:eastAsia="zh-CN"/>
          </w:rPr>
          <w:t>cvideo</w:t>
        </w:r>
        <w:r>
          <w:t>info</w:t>
        </w:r>
        <w:r>
          <w:rPr>
            <w:lang w:val="en-US"/>
          </w:rPr>
          <w:t>:contentType</w:t>
        </w:r>
        <w:r>
          <w:t>"/&gt;</w:t>
        </w:r>
      </w:ins>
    </w:p>
    <w:p w14:paraId="79870C98" w14:textId="77777777" w:rsidR="004F1CFF" w:rsidRDefault="004F1CFF" w:rsidP="004F1CFF">
      <w:pPr>
        <w:pStyle w:val="PL"/>
        <w:rPr>
          <w:ins w:id="876" w:author="kiran_samsung_#143_r2" w:date="2023-08-22T22:58:00Z"/>
        </w:rPr>
      </w:pPr>
    </w:p>
    <w:p w14:paraId="4CFB2080" w14:textId="77777777" w:rsidR="004F1CFF" w:rsidRDefault="004F1CFF" w:rsidP="004F1CFF">
      <w:pPr>
        <w:pStyle w:val="PL"/>
        <w:rPr>
          <w:ins w:id="877" w:author="kiran_samsung_#143_r2" w:date="2023-08-22T22:58:00Z"/>
        </w:rPr>
      </w:pPr>
      <w:ins w:id="878" w:author="kiran_samsung_#143_r2" w:date="2023-08-22T22:58:00Z">
        <w:r>
          <w:t xml:space="preserve">  &lt;xs:element name="user-requested-priority" type="xs:nonNegativeInteger"/&gt;</w:t>
        </w:r>
      </w:ins>
    </w:p>
    <w:p w14:paraId="591A9CF3" w14:textId="77777777" w:rsidR="004F1CFF" w:rsidRDefault="004F1CFF" w:rsidP="004F1CFF">
      <w:pPr>
        <w:pStyle w:val="PL"/>
        <w:rPr>
          <w:ins w:id="879" w:author="kiran_samsung_#143_r2" w:date="2023-08-22T22:58:00Z"/>
        </w:rPr>
      </w:pPr>
    </w:p>
    <w:p w14:paraId="6D03F6EF" w14:textId="77777777" w:rsidR="004F1CFF" w:rsidRDefault="004F1CFF" w:rsidP="004F1CFF">
      <w:pPr>
        <w:pStyle w:val="PL"/>
        <w:rPr>
          <w:ins w:id="880" w:author="kiran_samsung_#143_r2" w:date="2023-08-22T22:58:00Z"/>
        </w:rPr>
      </w:pPr>
    </w:p>
    <w:p w14:paraId="4C2514CD" w14:textId="77777777" w:rsidR="004F1CFF" w:rsidRDefault="004F1CFF" w:rsidP="004F1CFF">
      <w:pPr>
        <w:pStyle w:val="PL"/>
        <w:rPr>
          <w:ins w:id="881" w:author="kiran_samsung_#143_r2" w:date="2023-08-22T22:58:00Z"/>
        </w:rPr>
      </w:pPr>
      <w:ins w:id="882" w:author="kiran_samsung_#143_r2" w:date="2023-08-22T22:58:00Z">
        <w:r>
          <w:t xml:space="preserve">  &lt;xs:element name="emergency-alert-area-ind" type="xs:boolean"/&gt;</w:t>
        </w:r>
      </w:ins>
    </w:p>
    <w:p w14:paraId="459BDE8E" w14:textId="77777777" w:rsidR="004F1CFF" w:rsidRDefault="004F1CFF" w:rsidP="004F1CFF">
      <w:pPr>
        <w:pStyle w:val="PL"/>
        <w:rPr>
          <w:ins w:id="883" w:author="kiran_samsung_#143_r2" w:date="2023-08-22T22:58:00Z"/>
        </w:rPr>
      </w:pPr>
    </w:p>
    <w:p w14:paraId="07B5BE83" w14:textId="77777777" w:rsidR="004F1CFF" w:rsidRDefault="004F1CFF" w:rsidP="004F1CFF">
      <w:pPr>
        <w:pStyle w:val="PL"/>
        <w:rPr>
          <w:ins w:id="884" w:author="kiran_samsung_#143_r2" w:date="2023-08-22T22:58:00Z"/>
        </w:rPr>
      </w:pPr>
      <w:ins w:id="885" w:author="kiran_samsung_#143_r2" w:date="2023-08-22T22:58:00Z">
        <w:r>
          <w:t xml:space="preserve">  &lt;xs:element name="call-to-functional-alias-ind" type="xs:boolean"/&gt;</w:t>
        </w:r>
      </w:ins>
    </w:p>
    <w:p w14:paraId="625A61A8" w14:textId="77777777" w:rsidR="004F1CFF" w:rsidRDefault="004F1CFF" w:rsidP="004F1CFF">
      <w:pPr>
        <w:pStyle w:val="PL"/>
        <w:rPr>
          <w:ins w:id="886" w:author="kiran_samsung_#143_r2" w:date="2023-08-22T22:58:00Z"/>
        </w:rPr>
      </w:pPr>
    </w:p>
    <w:p w14:paraId="40616178" w14:textId="77777777" w:rsidR="004F1CFF" w:rsidRDefault="004F1CFF" w:rsidP="004F1CFF">
      <w:pPr>
        <w:pStyle w:val="PL"/>
        <w:rPr>
          <w:ins w:id="887" w:author="kiran_samsung_#143_r2" w:date="2023-08-22T22:58:00Z"/>
        </w:rPr>
      </w:pPr>
      <w:ins w:id="888" w:author="kiran_samsung_#143_r2" w:date="2023-08-22T22:58:00Z">
        <w:r>
          <w:t xml:space="preserve">  &lt;xs:element name="</w:t>
        </w:r>
        <w:r>
          <w:rPr>
            <w:lang w:val="en-US"/>
          </w:rPr>
          <w:t>group-geo</w:t>
        </w:r>
        <w:r>
          <w:t>-area-ind" type="xs:boolean"/&gt;</w:t>
        </w:r>
      </w:ins>
    </w:p>
    <w:p w14:paraId="72E50099" w14:textId="77777777" w:rsidR="004F1CFF" w:rsidRDefault="004F1CFF" w:rsidP="004F1CFF">
      <w:pPr>
        <w:pStyle w:val="PL"/>
        <w:rPr>
          <w:ins w:id="889" w:author="kiran_samsung_#143_r2" w:date="2023-08-22T22:58:00Z"/>
        </w:rPr>
      </w:pPr>
      <w:ins w:id="890" w:author="kiran_samsung_#143_r2" w:date="2023-08-22T22:58:00Z">
        <w:r w:rsidRPr="00CA3F2A">
          <w:t xml:space="preserve">  </w:t>
        </w:r>
        <w:r>
          <w:t>&lt;xs:element name="</w:t>
        </w:r>
        <w:r w:rsidRPr="001F3C80">
          <w:t>bind</w:t>
        </w:r>
        <w:r w:rsidRPr="00E1635F">
          <w:t>ing</w:t>
        </w:r>
        <w:r w:rsidRPr="001F3C80">
          <w:t>-ind</w:t>
        </w:r>
        <w:r>
          <w:t>" type="xs:boolean"/&gt;</w:t>
        </w:r>
      </w:ins>
    </w:p>
    <w:p w14:paraId="5654DCC6" w14:textId="77777777" w:rsidR="004F1CFF" w:rsidRDefault="004F1CFF" w:rsidP="004F1CFF">
      <w:pPr>
        <w:pStyle w:val="PL"/>
        <w:rPr>
          <w:ins w:id="891" w:author="kiran_samsung_#143_r2" w:date="2023-08-22T22:58:00Z"/>
        </w:rPr>
      </w:pPr>
      <w:ins w:id="892" w:author="kiran_samsung_#143_r2" w:date="2023-08-22T22:58:00Z">
        <w:r w:rsidRPr="00CA3F2A">
          <w:t xml:space="preserve">  </w:t>
        </w:r>
        <w:r>
          <w:t>&lt;xs:element name="binding</w:t>
        </w:r>
        <w:r w:rsidRPr="00D174E2">
          <w:t>-fa-uri</w:t>
        </w:r>
        <w:r>
          <w:t>" type="xs:anyURI"/&gt;</w:t>
        </w:r>
      </w:ins>
    </w:p>
    <w:p w14:paraId="10A6870D" w14:textId="77777777" w:rsidR="004F1CFF" w:rsidRDefault="004F1CFF" w:rsidP="004F1CFF">
      <w:pPr>
        <w:pStyle w:val="PL"/>
        <w:rPr>
          <w:ins w:id="893" w:author="kiran_samsung_#143_r2" w:date="2023-08-22T22:58:00Z"/>
        </w:rPr>
      </w:pPr>
      <w:ins w:id="894" w:author="kiran_samsung_#143_r2" w:date="2023-08-22T22:58:00Z">
        <w:r w:rsidRPr="00CA3F2A">
          <w:t xml:space="preserve">  </w:t>
        </w:r>
        <w:r>
          <w:t>&lt;xs:element name="unbinding</w:t>
        </w:r>
        <w:r w:rsidRPr="00D174E2">
          <w:t>-fa-uri</w:t>
        </w:r>
        <w:r>
          <w:t>" type="xs:anyURI"/&gt;</w:t>
        </w:r>
      </w:ins>
    </w:p>
    <w:p w14:paraId="5F97BF82" w14:textId="77777777" w:rsidR="004F1CFF" w:rsidRDefault="004F1CFF" w:rsidP="004F1CFF">
      <w:pPr>
        <w:pStyle w:val="PL"/>
        <w:rPr>
          <w:ins w:id="895" w:author="kiran_samsung_#143_r2" w:date="2023-08-22T22:58:00Z"/>
        </w:rPr>
      </w:pPr>
    </w:p>
    <w:p w14:paraId="5B9ACA7F" w14:textId="77777777" w:rsidR="004F1CFF" w:rsidRDefault="004F1CFF" w:rsidP="004F1CFF">
      <w:pPr>
        <w:pStyle w:val="PL"/>
        <w:rPr>
          <w:ins w:id="896" w:author="kiran_samsung_#143_r2" w:date="2023-08-22T22:58:00Z"/>
        </w:rPr>
      </w:pPr>
      <w:ins w:id="897" w:author="kiran_samsung_#143_r2" w:date="2023-08-22T22:58:00Z">
        <w:r>
          <w:t>&lt;xs:element name="</w:t>
        </w:r>
        <w:r w:rsidRPr="00E604AC">
          <w:t>end-to-end-security</w:t>
        </w:r>
        <w:r>
          <w:t>" type="xs:boolean"/&gt;</w:t>
        </w:r>
      </w:ins>
    </w:p>
    <w:p w14:paraId="5C575608" w14:textId="77777777" w:rsidR="004F1CFF" w:rsidRDefault="004F1CFF" w:rsidP="004F1CFF">
      <w:pPr>
        <w:pStyle w:val="PL"/>
        <w:rPr>
          <w:ins w:id="898" w:author="kiran_samsung_#143_r2" w:date="2023-08-22T22:58:00Z"/>
        </w:rPr>
      </w:pPr>
      <w:ins w:id="899" w:author="kiran_samsung_#143_r2" w:date="2023-08-22T22:58:00Z">
        <w:r>
          <w:t>&lt;xs:element name="</w:t>
        </w:r>
        <w:r>
          <w:rPr>
            <w:lang w:eastAsia="ko-KR"/>
          </w:rPr>
          <w:t>call-participants-criterias</w:t>
        </w:r>
        <w:r>
          <w:t>" type="</w:t>
        </w:r>
        <w:r w:rsidRPr="002B3073">
          <w:t>xs:</w:t>
        </w:r>
        <w:r>
          <w:t>string"</w:t>
        </w:r>
        <w:r w:rsidRPr="00FF71FE">
          <w:t>/</w:t>
        </w:r>
        <w:r>
          <w:t>&gt;</w:t>
        </w:r>
      </w:ins>
    </w:p>
    <w:p w14:paraId="1D8C6054" w14:textId="77777777" w:rsidR="004F1CFF" w:rsidRDefault="004F1CFF" w:rsidP="004F1CFF">
      <w:pPr>
        <w:pStyle w:val="PL"/>
        <w:rPr>
          <w:ins w:id="900" w:author="kiran_samsung_#143_r2" w:date="2023-08-22T22:58:00Z"/>
        </w:rPr>
      </w:pPr>
      <w:ins w:id="901" w:author="kiran_samsung_#143_r2" w:date="2023-08-22T22:58:00Z">
        <w:r>
          <w:t>&lt;xs:element name="preconfigured-group-id" type="xs:anyURI"</w:t>
        </w:r>
        <w:r w:rsidRPr="00FF71FE">
          <w:t>/</w:t>
        </w:r>
        <w:r>
          <w:t>&gt;</w:t>
        </w:r>
      </w:ins>
    </w:p>
    <w:p w14:paraId="2D582DD0" w14:textId="77777777" w:rsidR="004F1CFF" w:rsidRDefault="004F1CFF" w:rsidP="004F1CFF">
      <w:pPr>
        <w:pStyle w:val="PL"/>
        <w:rPr>
          <w:ins w:id="902" w:author="kiran_samsung_#143_r2" w:date="2023-08-22T22:58:00Z"/>
        </w:rPr>
      </w:pPr>
    </w:p>
    <w:p w14:paraId="2AE2605A" w14:textId="77777777" w:rsidR="004F1CFF" w:rsidRDefault="004F1CFF" w:rsidP="004F1CFF">
      <w:pPr>
        <w:pStyle w:val="PL"/>
        <w:rPr>
          <w:ins w:id="903" w:author="kiran_samsung_#143_r2" w:date="2023-08-22T22:58:00Z"/>
        </w:rPr>
      </w:pPr>
      <w:ins w:id="904" w:author="kiran_samsung_#143_r2" w:date="2023-08-22T22:58:00Z">
        <w:r>
          <w:t>&lt;xs:simpleType name="protectionType"&gt;</w:t>
        </w:r>
      </w:ins>
    </w:p>
    <w:p w14:paraId="499723BA" w14:textId="77777777" w:rsidR="004F1CFF" w:rsidRDefault="004F1CFF" w:rsidP="004F1CFF">
      <w:pPr>
        <w:pStyle w:val="PL"/>
        <w:rPr>
          <w:ins w:id="905" w:author="kiran_samsung_#143_r2" w:date="2023-08-22T22:58:00Z"/>
        </w:rPr>
      </w:pPr>
      <w:ins w:id="906" w:author="kiran_samsung_#143_r2" w:date="2023-08-22T22:58:00Z">
        <w:r>
          <w:t xml:space="preserve">    &lt;xs:restriction base="xs:string"&gt;</w:t>
        </w:r>
      </w:ins>
    </w:p>
    <w:p w14:paraId="464277E7" w14:textId="77777777" w:rsidR="004F1CFF" w:rsidRDefault="004F1CFF" w:rsidP="004F1CFF">
      <w:pPr>
        <w:pStyle w:val="PL"/>
        <w:rPr>
          <w:ins w:id="907" w:author="kiran_samsung_#143_r2" w:date="2023-08-22T22:58:00Z"/>
        </w:rPr>
      </w:pPr>
      <w:ins w:id="908" w:author="kiran_samsung_#143_r2" w:date="2023-08-22T22:58:00Z">
        <w:r>
          <w:lastRenderedPageBreak/>
          <w:t xml:space="preserve">       &lt;xs:enumeration value="Normal"/&gt;</w:t>
        </w:r>
      </w:ins>
    </w:p>
    <w:p w14:paraId="7EFEB0E1" w14:textId="77777777" w:rsidR="004F1CFF" w:rsidRDefault="004F1CFF" w:rsidP="004F1CFF">
      <w:pPr>
        <w:pStyle w:val="PL"/>
        <w:rPr>
          <w:ins w:id="909" w:author="kiran_samsung_#143_r2" w:date="2023-08-22T22:58:00Z"/>
        </w:rPr>
      </w:pPr>
      <w:ins w:id="910" w:author="kiran_samsung_#143_r2" w:date="2023-08-22T22:58:00Z">
        <w:r>
          <w:t xml:space="preserve">       &lt;xs:enumeration value="Encrypted"/&gt;</w:t>
        </w:r>
      </w:ins>
    </w:p>
    <w:p w14:paraId="0BD4B163" w14:textId="77777777" w:rsidR="004F1CFF" w:rsidRDefault="004F1CFF" w:rsidP="004F1CFF">
      <w:pPr>
        <w:pStyle w:val="PL"/>
        <w:rPr>
          <w:ins w:id="911" w:author="kiran_samsung_#143_r2" w:date="2023-08-22T22:58:00Z"/>
        </w:rPr>
      </w:pPr>
      <w:ins w:id="912" w:author="kiran_samsung_#143_r2" w:date="2023-08-22T22:58:00Z">
        <w:r>
          <w:t xml:space="preserve">    &lt;/xs:restriction&gt;</w:t>
        </w:r>
      </w:ins>
    </w:p>
    <w:p w14:paraId="79A5CA00" w14:textId="77777777" w:rsidR="004F1CFF" w:rsidRDefault="004F1CFF" w:rsidP="004F1CFF">
      <w:pPr>
        <w:pStyle w:val="PL"/>
        <w:rPr>
          <w:ins w:id="913" w:author="kiran_samsung_#143_r2" w:date="2023-08-22T22:58:00Z"/>
        </w:rPr>
      </w:pPr>
      <w:ins w:id="914" w:author="kiran_samsung_#143_r2" w:date="2023-08-22T22:58:00Z">
        <w:r>
          <w:t xml:space="preserve">  &lt;/xs:simpleType&gt;</w:t>
        </w:r>
      </w:ins>
    </w:p>
    <w:p w14:paraId="68435430" w14:textId="77777777" w:rsidR="004F1CFF" w:rsidRDefault="004F1CFF" w:rsidP="004F1CFF">
      <w:pPr>
        <w:pStyle w:val="PL"/>
        <w:rPr>
          <w:ins w:id="915" w:author="kiran_samsung_#143_r2" w:date="2023-08-22T22:58:00Z"/>
        </w:rPr>
      </w:pPr>
    </w:p>
    <w:p w14:paraId="7A01AEBE" w14:textId="77777777" w:rsidR="004F1CFF" w:rsidRDefault="004F1CFF" w:rsidP="004F1CFF">
      <w:pPr>
        <w:pStyle w:val="PL"/>
        <w:rPr>
          <w:ins w:id="916" w:author="kiran_samsung_#143_r2" w:date="2023-08-22T22:58:00Z"/>
        </w:rPr>
      </w:pPr>
      <w:ins w:id="917" w:author="kiran_samsung_#143_r2" w:date="2023-08-22T22:58:00Z">
        <w:r>
          <w:t xml:space="preserve">  &lt;xs:complexType name="contentType"&gt;</w:t>
        </w:r>
      </w:ins>
    </w:p>
    <w:p w14:paraId="2D99B226" w14:textId="77777777" w:rsidR="004F1CFF" w:rsidRDefault="004F1CFF" w:rsidP="004F1CFF">
      <w:pPr>
        <w:pStyle w:val="PL"/>
        <w:rPr>
          <w:ins w:id="918" w:author="kiran_samsung_#143_r2" w:date="2023-08-22T22:58:00Z"/>
        </w:rPr>
      </w:pPr>
      <w:ins w:id="919" w:author="kiran_samsung_#143_r2" w:date="2023-08-22T22:58:00Z">
        <w:r>
          <w:t xml:space="preserve">    &lt;xs:choice&gt;</w:t>
        </w:r>
      </w:ins>
    </w:p>
    <w:p w14:paraId="7C5430D8" w14:textId="77777777" w:rsidR="004F1CFF" w:rsidRDefault="004F1CFF" w:rsidP="004F1CFF">
      <w:pPr>
        <w:pStyle w:val="PL"/>
        <w:rPr>
          <w:ins w:id="920" w:author="kiran_samsung_#143_r2" w:date="2023-08-22T22:58:00Z"/>
        </w:rPr>
      </w:pPr>
      <w:ins w:id="921" w:author="kiran_samsung_#143_r2" w:date="2023-08-22T22:58:00Z">
        <w:r>
          <w:t xml:space="preserve">      &lt;xs:element name="mcvideoURI" type="xs:anyURI"/&gt;</w:t>
        </w:r>
      </w:ins>
    </w:p>
    <w:p w14:paraId="44E2D4E4" w14:textId="77777777" w:rsidR="004F1CFF" w:rsidRDefault="004F1CFF" w:rsidP="004F1CFF">
      <w:pPr>
        <w:pStyle w:val="PL"/>
        <w:rPr>
          <w:ins w:id="922" w:author="kiran_samsung_#143_r2" w:date="2023-08-22T22:58:00Z"/>
        </w:rPr>
      </w:pPr>
      <w:ins w:id="923" w:author="kiran_samsung_#143_r2" w:date="2023-08-22T22:58:00Z">
        <w:r>
          <w:t xml:space="preserve">      &lt;xs:element name="mcvideoString" type="xs:string"/&gt;</w:t>
        </w:r>
      </w:ins>
    </w:p>
    <w:p w14:paraId="4D0E0392" w14:textId="77777777" w:rsidR="004F1CFF" w:rsidRDefault="004F1CFF" w:rsidP="004F1CFF">
      <w:pPr>
        <w:pStyle w:val="PL"/>
        <w:rPr>
          <w:ins w:id="924" w:author="kiran_samsung_#143_r2" w:date="2023-08-22T22:58:00Z"/>
        </w:rPr>
      </w:pPr>
      <w:ins w:id="925" w:author="kiran_samsung_#143_r2" w:date="2023-08-22T22:58:00Z">
        <w:r>
          <w:t xml:space="preserve">      &lt;xs:element name="mcvideoBoolean" type="xs:boolean"/&gt;</w:t>
        </w:r>
      </w:ins>
    </w:p>
    <w:p w14:paraId="2DABE297" w14:textId="77777777" w:rsidR="004F1CFF" w:rsidRDefault="004F1CFF" w:rsidP="004F1CFF">
      <w:pPr>
        <w:pStyle w:val="PL"/>
        <w:rPr>
          <w:ins w:id="926" w:author="kiran_samsung_#143_r2" w:date="2023-08-22T22:58:00Z"/>
        </w:rPr>
      </w:pPr>
      <w:ins w:id="927" w:author="kiran_samsung_#143_r2" w:date="2023-08-22T22:58:00Z">
        <w:r>
          <w:t xml:space="preserve">      &lt;xs:any namespace="##other" processContents="lax"/&gt;</w:t>
        </w:r>
      </w:ins>
    </w:p>
    <w:p w14:paraId="36207992" w14:textId="77777777" w:rsidR="004F1CFF" w:rsidRDefault="004F1CFF" w:rsidP="004F1CFF">
      <w:pPr>
        <w:pStyle w:val="PL"/>
        <w:rPr>
          <w:ins w:id="928" w:author="kiran_samsung_#143_r2" w:date="2023-08-22T22:58:00Z"/>
        </w:rPr>
      </w:pPr>
      <w:ins w:id="929" w:author="kiran_samsung_#143_r2" w:date="2023-08-22T22:58:00Z">
        <w:r>
          <w:t xml:space="preserve">      &lt;xs:element name="anyExt" type="mcvideoinfo:anyExtType" minOccurs="0"/&gt;</w:t>
        </w:r>
      </w:ins>
    </w:p>
    <w:p w14:paraId="16E4B128" w14:textId="77777777" w:rsidR="004F1CFF" w:rsidRDefault="004F1CFF" w:rsidP="004F1CFF">
      <w:pPr>
        <w:pStyle w:val="PL"/>
        <w:rPr>
          <w:ins w:id="930" w:author="kiran_samsung_#143_r2" w:date="2023-08-22T22:58:00Z"/>
        </w:rPr>
      </w:pPr>
      <w:ins w:id="931" w:author="kiran_samsung_#143_r2" w:date="2023-08-22T22:58:00Z">
        <w:r>
          <w:t xml:space="preserve">    &lt;/xs:choice&gt;</w:t>
        </w:r>
      </w:ins>
    </w:p>
    <w:p w14:paraId="5E6CFA36" w14:textId="77777777" w:rsidR="004F1CFF" w:rsidRDefault="004F1CFF" w:rsidP="004F1CFF">
      <w:pPr>
        <w:pStyle w:val="PL"/>
        <w:rPr>
          <w:ins w:id="932" w:author="kiran_samsung_#143_r2" w:date="2023-08-22T22:58:00Z"/>
        </w:rPr>
      </w:pPr>
      <w:ins w:id="933" w:author="kiran_samsung_#143_r2" w:date="2023-08-22T22:58:00Z">
        <w:r>
          <w:t xml:space="preserve">    &lt;xs:attribute name="type" type="</w:t>
        </w:r>
        <w:r w:rsidRPr="00B40789">
          <w:t>mcvideoinfo:</w:t>
        </w:r>
        <w:r>
          <w:t>protectionType"/&gt;</w:t>
        </w:r>
      </w:ins>
    </w:p>
    <w:p w14:paraId="15C7C9AE" w14:textId="77777777" w:rsidR="004F1CFF" w:rsidRDefault="004F1CFF" w:rsidP="004F1CFF">
      <w:pPr>
        <w:pStyle w:val="PL"/>
        <w:rPr>
          <w:ins w:id="934" w:author="kiran_samsung_#143_r2" w:date="2023-08-22T22:58:00Z"/>
        </w:rPr>
      </w:pPr>
      <w:ins w:id="935" w:author="kiran_samsung_#143_r2" w:date="2023-08-22T22:58:00Z">
        <w:r>
          <w:t xml:space="preserve">    &lt;xs:anyAttribute namespace="##any" processContents="lax"/&gt;</w:t>
        </w:r>
      </w:ins>
    </w:p>
    <w:p w14:paraId="2C90C671" w14:textId="77777777" w:rsidR="004F1CFF" w:rsidRPr="0073469F" w:rsidRDefault="004F1CFF" w:rsidP="004F1CFF">
      <w:pPr>
        <w:pStyle w:val="PL"/>
        <w:rPr>
          <w:ins w:id="936" w:author="kiran_samsung_#143_r2" w:date="2023-08-22T22:58:00Z"/>
        </w:rPr>
      </w:pPr>
      <w:ins w:id="937" w:author="kiran_samsung_#143_r2" w:date="2023-08-22T22:58:00Z">
        <w:r>
          <w:t xml:space="preserve">  &lt;/xs:complexType&gt;</w:t>
        </w:r>
      </w:ins>
    </w:p>
    <w:p w14:paraId="4919B9A9" w14:textId="77777777" w:rsidR="004F1CFF" w:rsidRPr="0073469F" w:rsidRDefault="004F1CFF" w:rsidP="004F1CFF">
      <w:pPr>
        <w:pStyle w:val="PL"/>
        <w:rPr>
          <w:ins w:id="938" w:author="kiran_samsung_#143_r2" w:date="2023-08-22T22:58:00Z"/>
        </w:rPr>
      </w:pPr>
    </w:p>
    <w:p w14:paraId="7AF475B6" w14:textId="77777777" w:rsidR="004F1CFF" w:rsidRPr="0073469F" w:rsidRDefault="004F1CFF" w:rsidP="004F1CFF">
      <w:pPr>
        <w:pStyle w:val="PL"/>
        <w:rPr>
          <w:ins w:id="939" w:author="kiran_samsung_#143_r2" w:date="2023-08-22T22:58:00Z"/>
        </w:rPr>
      </w:pPr>
      <w:ins w:id="940" w:author="kiran_samsung_#143_r2" w:date="2023-08-22T22:58:00Z">
        <w:r w:rsidRPr="0073469F">
          <w:t xml:space="preserve">  &lt;xs:complexType name="anyExtType"&gt;</w:t>
        </w:r>
      </w:ins>
    </w:p>
    <w:p w14:paraId="0F54C7D9" w14:textId="77777777" w:rsidR="004F1CFF" w:rsidRPr="0073469F" w:rsidRDefault="004F1CFF" w:rsidP="004F1CFF">
      <w:pPr>
        <w:pStyle w:val="PL"/>
        <w:rPr>
          <w:ins w:id="941" w:author="kiran_samsung_#143_r2" w:date="2023-08-22T22:58:00Z"/>
        </w:rPr>
      </w:pPr>
      <w:ins w:id="942" w:author="kiran_samsung_#143_r2" w:date="2023-08-22T22:58:00Z">
        <w:r w:rsidRPr="0073469F">
          <w:t xml:space="preserve">    &lt;xs:sequence&gt;</w:t>
        </w:r>
      </w:ins>
    </w:p>
    <w:p w14:paraId="428385B5" w14:textId="77777777" w:rsidR="004F1CFF" w:rsidRPr="0073469F" w:rsidRDefault="004F1CFF" w:rsidP="004F1CFF">
      <w:pPr>
        <w:pStyle w:val="PL"/>
        <w:rPr>
          <w:ins w:id="943" w:author="kiran_samsung_#143_r2" w:date="2023-08-22T22:58:00Z"/>
        </w:rPr>
      </w:pPr>
      <w:ins w:id="944" w:author="kiran_samsung_#143_r2" w:date="2023-08-22T22:58:00Z">
        <w:r w:rsidRPr="0073469F">
          <w:t xml:space="preserve">      &lt;xs:any namespace="##any" processContents="lax" minOccurs="0" maxOccurs="unbounded"/&gt;</w:t>
        </w:r>
      </w:ins>
    </w:p>
    <w:p w14:paraId="4AAD3B3B" w14:textId="77777777" w:rsidR="004F1CFF" w:rsidRPr="0073469F" w:rsidRDefault="004F1CFF" w:rsidP="004F1CFF">
      <w:pPr>
        <w:pStyle w:val="PL"/>
        <w:rPr>
          <w:ins w:id="945" w:author="kiran_samsung_#143_r2" w:date="2023-08-22T22:58:00Z"/>
        </w:rPr>
      </w:pPr>
      <w:ins w:id="946" w:author="kiran_samsung_#143_r2" w:date="2023-08-22T22:58:00Z">
        <w:r w:rsidRPr="0073469F">
          <w:t xml:space="preserve">    &lt;/xs:sequence&gt;</w:t>
        </w:r>
      </w:ins>
    </w:p>
    <w:p w14:paraId="72C63566" w14:textId="77777777" w:rsidR="004F1CFF" w:rsidRPr="0073469F" w:rsidRDefault="004F1CFF" w:rsidP="004F1CFF">
      <w:pPr>
        <w:pStyle w:val="PL"/>
        <w:rPr>
          <w:ins w:id="947" w:author="kiran_samsung_#143_r2" w:date="2023-08-22T22:58:00Z"/>
        </w:rPr>
      </w:pPr>
      <w:ins w:id="948" w:author="kiran_samsung_#143_r2" w:date="2023-08-22T22:58:00Z">
        <w:r w:rsidRPr="0073469F">
          <w:t xml:space="preserve">  &lt;/xs:complexType&gt;</w:t>
        </w:r>
      </w:ins>
    </w:p>
    <w:p w14:paraId="38FB8AA2" w14:textId="77777777" w:rsidR="004F1CFF" w:rsidRPr="0073469F" w:rsidRDefault="004F1CFF" w:rsidP="004F1CFF">
      <w:pPr>
        <w:pStyle w:val="PL"/>
        <w:rPr>
          <w:ins w:id="949" w:author="kiran_samsung_#143_r2" w:date="2023-08-22T22:58:00Z"/>
        </w:rPr>
      </w:pPr>
    </w:p>
    <w:p w14:paraId="25023701" w14:textId="77777777" w:rsidR="004F1CFF" w:rsidRPr="0073469F" w:rsidRDefault="004F1CFF" w:rsidP="004F1CFF">
      <w:pPr>
        <w:pStyle w:val="PL"/>
        <w:rPr>
          <w:ins w:id="950" w:author="kiran_samsung_#143_r2" w:date="2023-08-22T22:58:00Z"/>
        </w:rPr>
      </w:pPr>
      <w:ins w:id="951" w:author="kiran_samsung_#143_r2" w:date="2023-08-22T22:58:00Z">
        <w:r w:rsidRPr="0073469F">
          <w:t>&lt;/xs:schema&gt;</w:t>
        </w:r>
      </w:ins>
    </w:p>
    <w:bookmarkEnd w:id="677"/>
    <w:bookmarkEnd w:id="678"/>
    <w:bookmarkEnd w:id="679"/>
    <w:bookmarkEnd w:id="680"/>
    <w:bookmarkEnd w:id="681"/>
    <w:bookmarkEnd w:id="682"/>
    <w:p w14:paraId="6104E625" w14:textId="77777777" w:rsidR="004F1CFF" w:rsidRDefault="004F1CFF" w:rsidP="004F1CFF">
      <w:pPr>
        <w:rPr>
          <w:ins w:id="952" w:author="kiran_samsung_#143_r2" w:date="2023-08-22T22:58:00Z"/>
          <w:noProof/>
        </w:rPr>
      </w:pPr>
    </w:p>
    <w:p w14:paraId="13FE0FE8" w14:textId="77777777" w:rsidR="004F1CFF" w:rsidRPr="0073469F" w:rsidRDefault="004F1CFF" w:rsidP="004F1CFF">
      <w:pPr>
        <w:pStyle w:val="Heading2"/>
        <w:rPr>
          <w:ins w:id="953" w:author="kiran_samsung_#143_r2" w:date="2023-08-22T22:58:00Z"/>
        </w:rPr>
      </w:pPr>
      <w:bookmarkStart w:id="954" w:name="_Toc20153162"/>
      <w:bookmarkStart w:id="955" w:name="_Toc27495827"/>
      <w:bookmarkStart w:id="956" w:name="_Toc36109295"/>
      <w:bookmarkStart w:id="957" w:name="_Toc45195083"/>
      <w:bookmarkStart w:id="958" w:name="_Toc138438761"/>
      <w:ins w:id="959" w:author="kiran_samsung_#143_r2" w:date="2023-08-22T22:58:00Z">
        <w:r w:rsidRPr="0073469F">
          <w:rPr>
            <w:lang w:eastAsia="zh-CN"/>
          </w:rPr>
          <w:t>F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>.3</w:t>
        </w:r>
        <w:r w:rsidRPr="0073469F">
          <w:tab/>
          <w:t>Semantic</w:t>
        </w:r>
        <w:bookmarkEnd w:id="954"/>
        <w:bookmarkEnd w:id="955"/>
        <w:bookmarkEnd w:id="956"/>
        <w:bookmarkEnd w:id="957"/>
        <w:bookmarkEnd w:id="958"/>
      </w:ins>
    </w:p>
    <w:p w14:paraId="14B4F16E" w14:textId="77777777" w:rsidR="004F1CFF" w:rsidRPr="0073469F" w:rsidRDefault="004F1CFF" w:rsidP="004F1CFF">
      <w:pPr>
        <w:rPr>
          <w:ins w:id="960" w:author="kiran_samsung_#143_r2" w:date="2023-08-22T22:58:00Z"/>
          <w:lang w:eastAsia="zh-CN"/>
        </w:rPr>
      </w:pPr>
      <w:ins w:id="961" w:author="kiran_samsung_#143_r2" w:date="2023-08-22T22:58:00Z">
        <w:r w:rsidRPr="0073469F">
          <w:t>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is the root element of the XML document.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 w:rsidRPr="0073469F">
          <w:rPr>
            <w:lang w:eastAsia="zh-CN"/>
          </w:rPr>
          <w:t xml:space="preserve"> can contain </w:t>
        </w:r>
        <w:proofErr w:type="spellStart"/>
        <w:r w:rsidRPr="0073469F">
          <w:rPr>
            <w:lang w:eastAsia="zh-CN"/>
          </w:rPr>
          <w:t>subelements</w:t>
        </w:r>
        <w:proofErr w:type="spellEnd"/>
        <w:r w:rsidRPr="0073469F">
          <w:rPr>
            <w:lang w:eastAsia="zh-CN"/>
          </w:rPr>
          <w:t>.</w:t>
        </w:r>
      </w:ins>
    </w:p>
    <w:p w14:paraId="7C9EBAA3" w14:textId="77777777" w:rsidR="004F1CFF" w:rsidRPr="0073469F" w:rsidRDefault="004F1CFF" w:rsidP="004F1CFF">
      <w:pPr>
        <w:pStyle w:val="NO"/>
        <w:rPr>
          <w:ins w:id="962" w:author="kiran_samsung_#143_r2" w:date="2023-08-22T22:58:00Z"/>
        </w:rPr>
      </w:pPr>
      <w:ins w:id="963" w:author="kiran_samsung_#143_r2" w:date="2023-08-22T22:58:00Z">
        <w:r w:rsidRPr="0073469F">
          <w:t>NOTE</w:t>
        </w:r>
        <w:r>
          <w:t> 1</w:t>
        </w:r>
        <w:r w:rsidRPr="0073469F">
          <w:t>:</w:t>
        </w:r>
        <w:r w:rsidRPr="0073469F">
          <w:tab/>
          <w:t xml:space="preserve">The </w:t>
        </w:r>
        <w:proofErr w:type="spellStart"/>
        <w:r w:rsidRPr="0073469F">
          <w:t>subelements</w:t>
        </w:r>
        <w:proofErr w:type="spellEnd"/>
        <w:r w:rsidRPr="0073469F">
          <w:t xml:space="preserve"> of the &lt;</w:t>
        </w:r>
        <w:proofErr w:type="spellStart"/>
        <w:r>
          <w:t>mcvideo</w:t>
        </w:r>
        <w:proofErr w:type="spellEnd"/>
        <w:r w:rsidRPr="0073469F">
          <w:t>-info&gt; are validated by the &lt;</w:t>
        </w:r>
        <w:proofErr w:type="spellStart"/>
        <w:r w:rsidRPr="0073469F">
          <w:t>xs</w:t>
        </w:r>
        <w:proofErr w:type="gramStart"/>
        <w:r w:rsidRPr="0073469F">
          <w:t>:any</w:t>
        </w:r>
        <w:proofErr w:type="spellEnd"/>
        <w:proofErr w:type="gramEnd"/>
        <w:r w:rsidRPr="0073469F">
          <w:t xml:space="preserve"> namespace="##any" </w:t>
        </w:r>
        <w:proofErr w:type="spellStart"/>
        <w:r w:rsidRPr="0073469F">
          <w:t>processContents</w:t>
        </w:r>
        <w:proofErr w:type="spellEnd"/>
        <w:r w:rsidRPr="0073469F">
          <w:t xml:space="preserve">="lax" minOccurs="0" </w:t>
        </w:r>
        <w:proofErr w:type="spellStart"/>
        <w:r w:rsidRPr="0073469F">
          <w:t>maxOccurs</w:t>
        </w:r>
        <w:proofErr w:type="spellEnd"/>
        <w:r w:rsidRPr="0073469F">
          <w:t>="unbounded"/&gt; particle of the &lt;</w:t>
        </w:r>
        <w:proofErr w:type="spellStart"/>
        <w:r>
          <w:t>mcvideo</w:t>
        </w:r>
        <w:proofErr w:type="spellEnd"/>
        <w:r w:rsidRPr="0073469F">
          <w:t>-info&gt; element</w:t>
        </w:r>
        <w:r>
          <w:t>.</w:t>
        </w:r>
      </w:ins>
    </w:p>
    <w:p w14:paraId="706AE976" w14:textId="77777777" w:rsidR="004F1CFF" w:rsidRDefault="004F1CFF" w:rsidP="004F1CFF">
      <w:pPr>
        <w:rPr>
          <w:ins w:id="964" w:author="kiran_samsung_#143_r2" w:date="2023-08-22T22:58:00Z"/>
        </w:rPr>
      </w:pPr>
      <w:ins w:id="965" w:author="kiran_samsung_#143_r2" w:date="2023-08-22T22:58:00Z">
        <w:r w:rsidRPr="0073469F">
          <w:t>If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 xml:space="preserve">&gt; contains </w:t>
        </w:r>
        <w:r>
          <w:t>the &lt;</w:t>
        </w:r>
        <w:proofErr w:type="spellStart"/>
        <w:r>
          <w:t>mcvideo-Params</w:t>
        </w:r>
        <w:proofErr w:type="spellEnd"/>
        <w:r>
          <w:t>&gt; element then:</w:t>
        </w:r>
      </w:ins>
    </w:p>
    <w:p w14:paraId="508B4396" w14:textId="77777777" w:rsidR="004F1CFF" w:rsidRPr="00A75641" w:rsidRDefault="004F1CFF" w:rsidP="004F1CFF">
      <w:pPr>
        <w:pStyle w:val="B1"/>
        <w:rPr>
          <w:ins w:id="966" w:author="kiran_samsung_#143_r2" w:date="2023-08-22T22:58:00Z"/>
        </w:rPr>
      </w:pPr>
      <w:ins w:id="967" w:author="kiran_samsung_#143_r2" w:date="2023-08-22T22:58:00Z">
        <w:r w:rsidRPr="00F62A09">
          <w:t>1)</w:t>
        </w:r>
        <w:r w:rsidRPr="00F62A09">
          <w:tab/>
          <w:t>the &lt;</w:t>
        </w:r>
        <w:proofErr w:type="spellStart"/>
        <w:r w:rsidRPr="00F62A09">
          <w:t>mcvideo</w:t>
        </w:r>
        <w:proofErr w:type="spellEnd"/>
        <w:r w:rsidRPr="00F62A09">
          <w:t>-access-token&gt;, &lt;</w:t>
        </w:r>
        <w:proofErr w:type="spellStart"/>
        <w:r w:rsidRPr="00F62A09">
          <w:t>mcvideo</w:t>
        </w:r>
        <w:proofErr w:type="spellEnd"/>
        <w:r w:rsidRPr="00F62A09">
          <w:t>-request-</w:t>
        </w:r>
        <w:proofErr w:type="spellStart"/>
        <w:r w:rsidRPr="00F62A09">
          <w:t>uri</w:t>
        </w:r>
        <w:proofErr w:type="spellEnd"/>
        <w:r w:rsidRPr="00F62A09">
          <w:t>&gt;, &lt;</w:t>
        </w:r>
        <w:proofErr w:type="spellStart"/>
        <w:r w:rsidRPr="00F62A09">
          <w:t>mcvideo</w:t>
        </w:r>
        <w:proofErr w:type="spellEnd"/>
        <w:r w:rsidRPr="00F62A09">
          <w:t xml:space="preserve">-calling-user-id&gt;, </w:t>
        </w:r>
        <w:r w:rsidRPr="00A75641">
          <w:t>&lt;</w:t>
        </w:r>
        <w:proofErr w:type="spellStart"/>
        <w:r w:rsidRPr="00A75641">
          <w:t>mcvideo</w:t>
        </w:r>
        <w:proofErr w:type="spellEnd"/>
        <w:r w:rsidRPr="00A75641">
          <w:t>-called-party-id&gt;, &lt;</w:t>
        </w:r>
        <w:proofErr w:type="spellStart"/>
        <w:r w:rsidRPr="00A75641">
          <w:t>mcvideo</w:t>
        </w:r>
        <w:proofErr w:type="spellEnd"/>
        <w:r w:rsidRPr="00A75641">
          <w:t>-calling-group-id&gt;, &lt;emergency-</w:t>
        </w:r>
        <w:proofErr w:type="spellStart"/>
        <w:r w:rsidRPr="00A75641">
          <w:t>ind</w:t>
        </w:r>
        <w:proofErr w:type="spellEnd"/>
        <w:r w:rsidRPr="00A75641">
          <w:t>&gt;, &lt;alert-</w:t>
        </w:r>
        <w:proofErr w:type="spellStart"/>
        <w:r w:rsidRPr="00A75641">
          <w:t>ind</w:t>
        </w:r>
        <w:proofErr w:type="spellEnd"/>
        <w:r w:rsidRPr="00A75641">
          <w:t>&gt;, &lt;</w:t>
        </w:r>
        <w:proofErr w:type="spellStart"/>
        <w:r w:rsidRPr="00A75641">
          <w:t>imminentperil-ind</w:t>
        </w:r>
        <w:proofErr w:type="spellEnd"/>
        <w:r w:rsidRPr="00A75641">
          <w:t>&gt;, &lt;originated-by&gt; and &lt;</w:t>
        </w:r>
        <w:proofErr w:type="spellStart"/>
        <w:r w:rsidRPr="00A75641">
          <w:t>mcvideo</w:t>
        </w:r>
        <w:proofErr w:type="spellEnd"/>
        <w:r w:rsidRPr="00A75641">
          <w:t>-client-id&gt;</w:t>
        </w:r>
        <w:r>
          <w:rPr>
            <w:lang w:val="en-US"/>
          </w:rPr>
          <w:t>,</w:t>
        </w:r>
        <w:r w:rsidRPr="00A75641">
          <w:t xml:space="preserve"> &lt;functional-alias-URI&gt; </w:t>
        </w:r>
        <w:r>
          <w:t>and &lt;multiple-devices-</w:t>
        </w:r>
        <w:proofErr w:type="spellStart"/>
        <w:r>
          <w:t>ind</w:t>
        </w:r>
        <w:proofErr w:type="spellEnd"/>
        <w:r>
          <w:t xml:space="preserve">&gt; elements </w:t>
        </w:r>
        <w:r w:rsidRPr="00A75641">
          <w:t>can be included with encrypted content;</w:t>
        </w:r>
      </w:ins>
    </w:p>
    <w:p w14:paraId="09ACA4BE" w14:textId="77777777" w:rsidR="004F1CFF" w:rsidRDefault="004F1CFF" w:rsidP="004F1CFF">
      <w:pPr>
        <w:pStyle w:val="B1"/>
        <w:rPr>
          <w:ins w:id="968" w:author="kiran_samsung_#143_r2" w:date="2023-08-22T22:58:00Z"/>
        </w:rPr>
      </w:pPr>
      <w:ins w:id="969" w:author="kiran_samsung_#143_r2" w:date="2023-08-22T22:58:00Z">
        <w:r>
          <w:t>2)</w:t>
        </w:r>
        <w:r>
          <w:tab/>
        </w:r>
        <w:proofErr w:type="gramStart"/>
        <w:r>
          <w:t>for</w:t>
        </w:r>
        <w:proofErr w:type="gramEnd"/>
        <w:r>
          <w:t xml:space="preserve"> each element in 1) that is included with content that is not encrypted:</w:t>
        </w:r>
      </w:ins>
    </w:p>
    <w:p w14:paraId="3F38B8EF" w14:textId="77777777" w:rsidR="004F1CFF" w:rsidRDefault="004F1CFF" w:rsidP="004F1CFF">
      <w:pPr>
        <w:pStyle w:val="B2"/>
        <w:rPr>
          <w:ins w:id="970" w:author="kiran_samsung_#143_r2" w:date="2023-08-22T22:58:00Z"/>
        </w:rPr>
      </w:pPr>
      <w:ins w:id="971" w:author="kiran_samsung_#143_r2" w:date="2023-08-22T22:58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element has the "type" attribute set to "Normal";</w:t>
        </w:r>
      </w:ins>
    </w:p>
    <w:p w14:paraId="7E1B6D3B" w14:textId="77777777" w:rsidR="004F1CFF" w:rsidRPr="00A75641" w:rsidRDefault="004F1CFF" w:rsidP="004F1CFF">
      <w:pPr>
        <w:pStyle w:val="B2"/>
        <w:rPr>
          <w:ins w:id="972" w:author="kiran_samsung_#143_r2" w:date="2023-08-22T22:58:00Z"/>
        </w:rPr>
      </w:pPr>
      <w:ins w:id="973" w:author="kiran_samsung_#143_r2" w:date="2023-08-22T22:58:00Z">
        <w:r w:rsidRPr="00F62A09">
          <w:t>b)</w:t>
        </w:r>
        <w:r w:rsidRPr="00F62A09">
          <w:tab/>
        </w:r>
        <w:proofErr w:type="gramStart"/>
        <w:r w:rsidRPr="00F62A09">
          <w:t>if</w:t>
        </w:r>
        <w:proofErr w:type="gramEnd"/>
        <w:r w:rsidRPr="00F62A09">
          <w:t xml:space="preserve"> the element is the &lt;</w:t>
        </w:r>
        <w:proofErr w:type="spellStart"/>
        <w:r w:rsidRPr="00F62A09">
          <w:t>mcvideo</w:t>
        </w:r>
        <w:proofErr w:type="spellEnd"/>
        <w:r w:rsidRPr="00F62A09">
          <w:t>-request-</w:t>
        </w:r>
        <w:proofErr w:type="spellStart"/>
        <w:r w:rsidRPr="00F62A09">
          <w:t>uri</w:t>
        </w:r>
        <w:proofErr w:type="spellEnd"/>
        <w:r w:rsidRPr="00F62A09">
          <w:t>&gt;, &lt;</w:t>
        </w:r>
        <w:proofErr w:type="spellStart"/>
        <w:r w:rsidRPr="00F62A09">
          <w:t>mcvideo</w:t>
        </w:r>
        <w:proofErr w:type="spellEnd"/>
        <w:r w:rsidRPr="00F62A09">
          <w:t xml:space="preserve">-calling-user-id&gt;, </w:t>
        </w:r>
        <w:r w:rsidRPr="00A75641">
          <w:t>&lt;</w:t>
        </w:r>
        <w:proofErr w:type="spellStart"/>
        <w:r w:rsidRPr="00A75641">
          <w:t>mcvideo</w:t>
        </w:r>
        <w:proofErr w:type="spellEnd"/>
        <w:r w:rsidRPr="00A75641">
          <w:t>-called-party-id&gt; or &lt;</w:t>
        </w:r>
        <w:proofErr w:type="spellStart"/>
        <w:r w:rsidRPr="00A75641">
          <w:t>mcvideo</w:t>
        </w:r>
        <w:proofErr w:type="spellEnd"/>
        <w:r w:rsidRPr="00A75641">
          <w:t>-calling-group-id&gt;</w:t>
        </w:r>
        <w:r>
          <w:rPr>
            <w:lang w:val="en-US"/>
          </w:rPr>
          <w:t>,</w:t>
        </w:r>
        <w:r w:rsidRPr="00A75641">
          <w:t xml:space="preserve"> &lt;originated-by&gt;</w:t>
        </w:r>
        <w:r>
          <w:rPr>
            <w:lang w:val="en-US"/>
          </w:rPr>
          <w:t xml:space="preserve"> or</w:t>
        </w:r>
        <w:r w:rsidRPr="00A75641">
          <w:t xml:space="preserve"> &lt;functional-alias-URI&gt; then the &lt;</w:t>
        </w:r>
        <w:proofErr w:type="spellStart"/>
        <w:r w:rsidRPr="00A75641">
          <w:t>mcvideoURI</w:t>
        </w:r>
        <w:proofErr w:type="spellEnd"/>
        <w:r w:rsidRPr="00A75641">
          <w:t>&gt; element is included;</w:t>
        </w:r>
      </w:ins>
    </w:p>
    <w:p w14:paraId="7D3A6A6A" w14:textId="77777777" w:rsidR="004F1CFF" w:rsidRDefault="004F1CFF" w:rsidP="004F1CFF">
      <w:pPr>
        <w:pStyle w:val="B2"/>
        <w:rPr>
          <w:ins w:id="974" w:author="kiran_samsung_#143_r2" w:date="2023-08-22T22:58:00Z"/>
        </w:rPr>
      </w:pPr>
      <w:ins w:id="975" w:author="kiran_samsung_#143_r2" w:date="2023-08-22T22:58:00Z">
        <w:r>
          <w:t>c)</w:t>
        </w:r>
        <w:r>
          <w:tab/>
        </w:r>
        <w:proofErr w:type="gramStart"/>
        <w:r>
          <w:t>if</w:t>
        </w:r>
        <w:proofErr w:type="gramEnd"/>
        <w:r>
          <w:t xml:space="preserve"> the element is &lt;</w:t>
        </w:r>
        <w:proofErr w:type="spellStart"/>
        <w:r>
          <w:t>mcvideo</w:t>
        </w:r>
        <w:proofErr w:type="spellEnd"/>
        <w:r>
          <w:t>-access-token&gt;</w:t>
        </w:r>
        <w:r w:rsidRPr="002A5E26">
          <w:t xml:space="preserve"> </w:t>
        </w:r>
        <w:r>
          <w:t>or &lt;</w:t>
        </w:r>
        <w:proofErr w:type="spellStart"/>
        <w:r>
          <w:t>mcvideo</w:t>
        </w:r>
        <w:proofErr w:type="spellEnd"/>
        <w:r>
          <w:t>-client-id&gt;, then the &lt;</w:t>
        </w:r>
        <w:proofErr w:type="spellStart"/>
        <w:r>
          <w:t>mcvideoString</w:t>
        </w:r>
        <w:proofErr w:type="spellEnd"/>
        <w:r>
          <w:t>&gt; element is included; and</w:t>
        </w:r>
      </w:ins>
    </w:p>
    <w:p w14:paraId="4511599F" w14:textId="77777777" w:rsidR="004F1CFF" w:rsidRDefault="004F1CFF" w:rsidP="004F1CFF">
      <w:pPr>
        <w:pStyle w:val="B2"/>
        <w:rPr>
          <w:ins w:id="976" w:author="kiran_samsung_#143_r2" w:date="2023-08-22T22:58:00Z"/>
        </w:rPr>
      </w:pPr>
      <w:ins w:id="977" w:author="kiran_samsung_#143_r2" w:date="2023-08-22T22:58:00Z">
        <w:r>
          <w:t>d)</w:t>
        </w:r>
        <w:r>
          <w:tab/>
        </w:r>
        <w:proofErr w:type="gramStart"/>
        <w:r>
          <w:t>if</w:t>
        </w:r>
        <w:proofErr w:type="gramEnd"/>
        <w:r>
          <w:t xml:space="preserve"> the element is </w:t>
        </w:r>
        <w:r w:rsidRPr="0073469F">
          <w:t>&lt;emergency-</w:t>
        </w:r>
        <w:proofErr w:type="spellStart"/>
        <w:r w:rsidRPr="0073469F">
          <w:t>ind</w:t>
        </w:r>
        <w:proofErr w:type="spellEnd"/>
        <w:r w:rsidRPr="0073469F">
          <w:t>&gt;</w:t>
        </w:r>
        <w:r>
          <w:t>, &lt;alert-</w:t>
        </w:r>
        <w:proofErr w:type="spellStart"/>
        <w:r>
          <w:t>ind</w:t>
        </w:r>
        <w:proofErr w:type="spellEnd"/>
        <w:r>
          <w:t>&gt;</w:t>
        </w:r>
        <w:r>
          <w:rPr>
            <w:lang w:val="en-US"/>
          </w:rPr>
          <w:t>,</w:t>
        </w:r>
        <w:r>
          <w:t xml:space="preserve"> </w:t>
        </w:r>
        <w:r w:rsidRPr="0073469F">
          <w:t>&lt;</w:t>
        </w:r>
        <w:proofErr w:type="spellStart"/>
        <w:r w:rsidRPr="0073469F">
          <w:t>imminentperil-ind</w:t>
        </w:r>
        <w:proofErr w:type="spellEnd"/>
        <w:r w:rsidRPr="0073469F">
          <w:t>&gt;</w:t>
        </w:r>
        <w:r>
          <w:t xml:space="preserve"> or &lt;multiple-devices-</w:t>
        </w:r>
        <w:proofErr w:type="spellStart"/>
        <w:r>
          <w:t>ind</w:t>
        </w:r>
        <w:proofErr w:type="spellEnd"/>
        <w:r>
          <w:t>&gt; then the &lt;</w:t>
        </w:r>
        <w:proofErr w:type="spellStart"/>
        <w:r>
          <w:t>mcvideoBoolean</w:t>
        </w:r>
        <w:proofErr w:type="spellEnd"/>
        <w:r>
          <w:t>&gt; element is included; and</w:t>
        </w:r>
      </w:ins>
    </w:p>
    <w:p w14:paraId="45A7FF01" w14:textId="77777777" w:rsidR="004F1CFF" w:rsidRDefault="004F1CFF" w:rsidP="004F1CFF">
      <w:pPr>
        <w:pStyle w:val="B1"/>
        <w:rPr>
          <w:ins w:id="978" w:author="kiran_samsung_#143_r2" w:date="2023-08-22T22:58:00Z"/>
        </w:rPr>
      </w:pPr>
      <w:ins w:id="979" w:author="kiran_samsung_#143_r2" w:date="2023-08-22T22:58:00Z">
        <w:r>
          <w:t>3)</w:t>
        </w:r>
        <w:r>
          <w:tab/>
        </w:r>
        <w:proofErr w:type="gramStart"/>
        <w:r>
          <w:t>for</w:t>
        </w:r>
        <w:proofErr w:type="gramEnd"/>
        <w:r>
          <w:t xml:space="preserve"> each element in 1) that is included with content that is encrypted:</w:t>
        </w:r>
      </w:ins>
    </w:p>
    <w:p w14:paraId="58EEA5D3" w14:textId="77777777" w:rsidR="004F1CFF" w:rsidRDefault="004F1CFF" w:rsidP="004F1CFF">
      <w:pPr>
        <w:pStyle w:val="B2"/>
        <w:rPr>
          <w:ins w:id="980" w:author="kiran_samsung_#143_r2" w:date="2023-08-22T22:58:00Z"/>
        </w:rPr>
      </w:pPr>
      <w:ins w:id="981" w:author="kiran_samsung_#143_r2" w:date="2023-08-22T22:58:00Z">
        <w:r>
          <w:rPr>
            <w:rFonts w:eastAsia="Gulim"/>
          </w:rPr>
          <w:t>a)</w:t>
        </w:r>
        <w:r>
          <w:rPr>
            <w:rFonts w:eastAsia="Gulim"/>
          </w:rPr>
          <w:tab/>
        </w:r>
        <w:proofErr w:type="gramStart"/>
        <w:r>
          <w:t>the</w:t>
        </w:r>
        <w:proofErr w:type="gramEnd"/>
        <w:r>
          <w:t xml:space="preserve"> element has the "type" attribute set to "Encrypted";</w:t>
        </w:r>
      </w:ins>
    </w:p>
    <w:p w14:paraId="565C6F09" w14:textId="77777777" w:rsidR="004F1CFF" w:rsidRDefault="004F1CFF" w:rsidP="004F1CFF">
      <w:pPr>
        <w:pStyle w:val="B2"/>
        <w:rPr>
          <w:ins w:id="982" w:author="kiran_samsung_#143_r2" w:date="2023-08-22T22:58:00Z"/>
        </w:rPr>
      </w:pPr>
      <w:bookmarkStart w:id="983" w:name="_PERM_MCCTEMPBM_CRPT85200020___5"/>
      <w:ins w:id="984" w:author="kiran_samsung_#143_r2" w:date="2023-08-22T22:58:00Z">
        <w:r>
          <w:t>b)</w:t>
        </w:r>
        <w:r>
          <w:tab/>
        </w:r>
        <w:proofErr w:type="gramStart"/>
        <w:r w:rsidRPr="001546AE">
          <w:t>the</w:t>
        </w:r>
        <w:proofErr w:type="gramEnd"/>
        <w:r w:rsidRPr="001546AE">
          <w:t xml:space="preserve"> &lt;</w:t>
        </w:r>
        <w:proofErr w:type="spellStart"/>
        <w:r w:rsidRPr="001546AE">
          <w:t>xenc:Enc</w:t>
        </w:r>
        <w:r>
          <w:t>ryptedData</w:t>
        </w:r>
        <w:proofErr w:type="spellEnd"/>
        <w:r>
          <w:t>&gt; element</w:t>
        </w:r>
        <w:r w:rsidRPr="001546AE">
          <w:t xml:space="preserve"> </w:t>
        </w:r>
        <w:r>
          <w:t>from the "</w:t>
        </w:r>
        <w:r>
          <w:fldChar w:fldCharType="begin"/>
        </w:r>
        <w:r>
          <w:instrText xml:space="preserve"> HYPERLINK "http://www.w3.org/2001/04/xmlenc" </w:instrText>
        </w:r>
        <w:r>
          <w:fldChar w:fldCharType="separate"/>
        </w:r>
        <w:r w:rsidRPr="000B399D">
          <w:rPr>
            <w:rStyle w:val="Hyperlink"/>
            <w:rFonts w:eastAsia="Malgun Gothic"/>
          </w:rPr>
          <w:t>http://www.w3.org/2001/04/xmlenc#</w:t>
        </w:r>
        <w:r>
          <w:rPr>
            <w:rStyle w:val="Hyperlink"/>
            <w:rFonts w:eastAsia="Malgun Gothic"/>
          </w:rPr>
          <w:fldChar w:fldCharType="end"/>
        </w:r>
        <w:r>
          <w:t>" namespace is included and:</w:t>
        </w:r>
      </w:ins>
    </w:p>
    <w:p w14:paraId="331C8EE0" w14:textId="77777777" w:rsidR="004F1CFF" w:rsidRDefault="004F1CFF" w:rsidP="004F1CFF">
      <w:pPr>
        <w:pStyle w:val="B3"/>
        <w:rPr>
          <w:ins w:id="985" w:author="kiran_samsung_#143_r2" w:date="2023-08-22T22:58:00Z"/>
        </w:rPr>
      </w:pPr>
      <w:bookmarkStart w:id="986" w:name="_PERM_MCCTEMPBM_CRPT85200021___5"/>
      <w:bookmarkEnd w:id="983"/>
      <w:proofErr w:type="spellStart"/>
      <w:ins w:id="987" w:author="kiran_samsung_#143_r2" w:date="2023-08-22T22:58:00Z">
        <w:r>
          <w:t>i</w:t>
        </w:r>
        <w:proofErr w:type="spellEnd"/>
        <w:r>
          <w:t>)</w:t>
        </w:r>
        <w:r>
          <w:tab/>
        </w:r>
        <w:proofErr w:type="gramStart"/>
        <w:r>
          <w:t>can</w:t>
        </w:r>
        <w:proofErr w:type="gramEnd"/>
        <w:r>
          <w:t xml:space="preserve"> have a "Type" attribute can be included with a value of "</w:t>
        </w:r>
        <w:r>
          <w:fldChar w:fldCharType="begin"/>
        </w:r>
        <w:r>
          <w:instrText xml:space="preserve"> HYPERLINK "http://www.w3.org/2001/04/xmlenc" \l "Content" </w:instrText>
        </w:r>
        <w:r>
          <w:fldChar w:fldCharType="separate"/>
        </w:r>
        <w:r w:rsidRPr="000B399D">
          <w:rPr>
            <w:rStyle w:val="Hyperlink"/>
            <w:rFonts w:eastAsia="Malgun Gothic"/>
          </w:rPr>
          <w:t>http://www.w3.org/2001/04/xmlenc#Content</w:t>
        </w:r>
        <w:r>
          <w:rPr>
            <w:rStyle w:val="Hyperlink"/>
            <w:rFonts w:eastAsia="Malgun Gothic"/>
          </w:rPr>
          <w:fldChar w:fldCharType="end"/>
        </w:r>
        <w:r>
          <w:t>";</w:t>
        </w:r>
      </w:ins>
    </w:p>
    <w:bookmarkEnd w:id="986"/>
    <w:p w14:paraId="69A202B6" w14:textId="77777777" w:rsidR="004F1CFF" w:rsidRDefault="004F1CFF" w:rsidP="004F1CFF">
      <w:pPr>
        <w:pStyle w:val="B3"/>
        <w:rPr>
          <w:ins w:id="988" w:author="kiran_samsung_#143_r2" w:date="2023-08-22T22:58:00Z"/>
        </w:rPr>
      </w:pPr>
      <w:ins w:id="989" w:author="kiran_samsung_#143_r2" w:date="2023-08-22T22:58:00Z">
        <w:r>
          <w:t>ii)</w:t>
        </w:r>
        <w:r>
          <w:tab/>
        </w:r>
        <w:proofErr w:type="gramStart"/>
        <w:r>
          <w:t>can</w:t>
        </w:r>
        <w:proofErr w:type="gramEnd"/>
        <w:r>
          <w:t xml:space="preserve"> include an &lt;</w:t>
        </w:r>
        <w:proofErr w:type="spellStart"/>
        <w:r>
          <w:t>EncryptionMethod</w:t>
        </w:r>
        <w:proofErr w:type="spellEnd"/>
        <w:r>
          <w:t>&gt; element with the "Algorithm" attribute set to value of "</w:t>
        </w:r>
        <w:r w:rsidRPr="00140B30">
          <w:t>http://www.w3.org/2009/xmlenc11#aes128-gcm</w:t>
        </w:r>
        <w:r>
          <w:t>";</w:t>
        </w:r>
      </w:ins>
    </w:p>
    <w:p w14:paraId="074EEA12" w14:textId="77777777" w:rsidR="004F1CFF" w:rsidRDefault="004F1CFF" w:rsidP="004F1CFF">
      <w:pPr>
        <w:pStyle w:val="B3"/>
        <w:rPr>
          <w:ins w:id="990" w:author="kiran_samsung_#143_r2" w:date="2023-08-22T22:58:00Z"/>
        </w:rPr>
      </w:pPr>
      <w:ins w:id="991" w:author="kiran_samsung_#143_r2" w:date="2023-08-22T22:58:00Z">
        <w:r>
          <w:lastRenderedPageBreak/>
          <w:t>iii)</w:t>
        </w:r>
        <w:r>
          <w:tab/>
        </w:r>
        <w:proofErr w:type="gramStart"/>
        <w:r>
          <w:t>can</w:t>
        </w:r>
        <w:proofErr w:type="gramEnd"/>
        <w:r>
          <w:t xml:space="preserve"> include a &lt;</w:t>
        </w:r>
        <w:proofErr w:type="spellStart"/>
        <w:r>
          <w:t>KeyInfo</w:t>
        </w:r>
        <w:proofErr w:type="spellEnd"/>
        <w:r>
          <w:t>&gt; element with a &lt;</w:t>
        </w:r>
        <w:proofErr w:type="spellStart"/>
        <w:r>
          <w:t>KeyName</w:t>
        </w:r>
        <w:proofErr w:type="spellEnd"/>
        <w:r>
          <w:t>&gt; element containing the base 64 encoded XPK-ID; and</w:t>
        </w:r>
      </w:ins>
    </w:p>
    <w:p w14:paraId="797661DE" w14:textId="77777777" w:rsidR="004F1CFF" w:rsidRDefault="004F1CFF" w:rsidP="004F1CFF">
      <w:pPr>
        <w:pStyle w:val="B3"/>
        <w:rPr>
          <w:ins w:id="992" w:author="kiran_samsung_#143_r2" w:date="2023-08-22T22:58:00Z"/>
        </w:rPr>
      </w:pPr>
      <w:proofErr w:type="gramStart"/>
      <w:ins w:id="993" w:author="kiran_samsung_#143_r2" w:date="2023-08-22T22:58:00Z">
        <w:r>
          <w:t>iv</w:t>
        </w:r>
        <w:proofErr w:type="gramEnd"/>
        <w:r>
          <w:t>)</w:t>
        </w:r>
        <w:r>
          <w:tab/>
          <w:t>includes a &lt;</w:t>
        </w:r>
        <w:proofErr w:type="spellStart"/>
        <w:r>
          <w:t>CipherData</w:t>
        </w:r>
        <w:proofErr w:type="spellEnd"/>
        <w:r>
          <w:t>&gt; element with a &lt;</w:t>
        </w:r>
        <w:proofErr w:type="spellStart"/>
        <w:r>
          <w:t>CipherValue</w:t>
        </w:r>
        <w:proofErr w:type="spellEnd"/>
        <w:r>
          <w:t>&gt; element containing the encrypted data.</w:t>
        </w:r>
      </w:ins>
    </w:p>
    <w:p w14:paraId="4D957DBB" w14:textId="77777777" w:rsidR="004F1CFF" w:rsidRPr="0045201D" w:rsidRDefault="004F1CFF" w:rsidP="004F1CFF">
      <w:pPr>
        <w:pStyle w:val="NO"/>
        <w:rPr>
          <w:ins w:id="994" w:author="kiran_samsung_#143_r2" w:date="2023-08-22T22:58:00Z"/>
        </w:rPr>
      </w:pPr>
      <w:ins w:id="995" w:author="kiran_samsung_#143_r2" w:date="2023-08-22T22:58:00Z">
        <w:r>
          <w:t>NOTE 2:</w:t>
        </w:r>
        <w:r>
          <w:tab/>
        </w:r>
        <w:r w:rsidRPr="00140B30">
          <w:t>Whe</w:t>
        </w:r>
        <w:r>
          <w:t>n</w:t>
        </w:r>
        <w:r w:rsidRPr="00140B30">
          <w:t xml:space="preserve"> </w:t>
        </w:r>
        <w:r>
          <w:t xml:space="preserve">the optional attributes and </w:t>
        </w:r>
        <w:r w:rsidRPr="00140B30">
          <w:t xml:space="preserve">elements </w:t>
        </w:r>
        <w:r>
          <w:t>are not included within the &lt;</w:t>
        </w:r>
        <w:proofErr w:type="spellStart"/>
        <w:r>
          <w:t>xenc</w:t>
        </w:r>
        <w:proofErr w:type="gramStart"/>
        <w:r>
          <w:t>:EncryptedData</w:t>
        </w:r>
        <w:proofErr w:type="spellEnd"/>
        <w:proofErr w:type="gramEnd"/>
        <w:r>
          <w:t>&gt; element</w:t>
        </w:r>
        <w:r w:rsidRPr="00140B30">
          <w:t>, the information they con</w:t>
        </w:r>
        <w:r>
          <w:t>tain is known to sender and the receiver by other means.</w:t>
        </w:r>
      </w:ins>
    </w:p>
    <w:p w14:paraId="7B0540FA" w14:textId="77777777" w:rsidR="004F1CFF" w:rsidRDefault="004F1CFF" w:rsidP="004F1CFF">
      <w:pPr>
        <w:rPr>
          <w:ins w:id="996" w:author="kiran_samsung_#143_r2" w:date="2023-08-22T22:58:00Z"/>
        </w:rPr>
      </w:pPr>
      <w:ins w:id="997" w:author="kiran_samsung_#143_r2" w:date="2023-08-22T22:58:00Z">
        <w:r w:rsidRPr="0073469F">
          <w:t>If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contains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then:</w:t>
        </w:r>
      </w:ins>
    </w:p>
    <w:p w14:paraId="139AB30E" w14:textId="77777777" w:rsidR="004F1CFF" w:rsidRPr="00A43A54" w:rsidRDefault="004F1CFF" w:rsidP="004F1CFF">
      <w:pPr>
        <w:pStyle w:val="B1"/>
        <w:rPr>
          <w:ins w:id="998" w:author="kiran_samsung_#143_r2" w:date="2023-08-22T22:58:00Z"/>
        </w:rPr>
      </w:pPr>
      <w:ins w:id="999" w:author="kiran_samsung_#143_r2" w:date="2023-08-22T22:58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 xml:space="preserve">-access-token&gt; </w:t>
        </w:r>
        <w:r>
          <w:rPr>
            <w:lang w:val="en-US"/>
          </w:rPr>
          <w:t xml:space="preserve">element </w:t>
        </w:r>
        <w:r>
          <w:t xml:space="preserve">can be included with </w:t>
        </w:r>
        <w:r w:rsidRPr="00A82403">
          <w:t>the access token received during authentication</w:t>
        </w:r>
        <w:r>
          <w:t xml:space="preserve"> procedure as described in 3GPP TS 24.</w:t>
        </w:r>
        <w:r>
          <w:rPr>
            <w:rFonts w:hint="eastAsia"/>
            <w:lang w:eastAsia="zh-CN"/>
          </w:rPr>
          <w:t>4</w:t>
        </w:r>
        <w:r>
          <w:t>82 [52];</w:t>
        </w:r>
      </w:ins>
    </w:p>
    <w:p w14:paraId="30D3D9DB" w14:textId="77777777" w:rsidR="004F1CFF" w:rsidRPr="0073469F" w:rsidRDefault="004F1CFF" w:rsidP="004F1CFF">
      <w:pPr>
        <w:pStyle w:val="B1"/>
        <w:rPr>
          <w:ins w:id="1000" w:author="kiran_samsung_#143_r2" w:date="2023-08-22T22:58:00Z"/>
        </w:rPr>
      </w:pPr>
      <w:ins w:id="1001" w:author="kiran_samsung_#143_r2" w:date="2023-08-22T22:58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&lt;session-type&gt; </w:t>
        </w:r>
        <w:r>
          <w:t>element can be</w:t>
        </w:r>
        <w:r w:rsidRPr="0073469F">
          <w:t xml:space="preserve"> included </w:t>
        </w:r>
        <w:r>
          <w:rPr>
            <w:lang w:val="en-US"/>
          </w:rPr>
          <w:t>and set to</w:t>
        </w:r>
        <w:r w:rsidRPr="0073469F">
          <w:t>:</w:t>
        </w:r>
      </w:ins>
    </w:p>
    <w:p w14:paraId="4A59821F" w14:textId="77777777" w:rsidR="004F1CFF" w:rsidRPr="0073469F" w:rsidRDefault="004F1CFF" w:rsidP="004F1CFF">
      <w:pPr>
        <w:pStyle w:val="B2"/>
        <w:rPr>
          <w:ins w:id="1002" w:author="kiran_samsung_#143_r2" w:date="2023-08-22T22:58:00Z"/>
        </w:rPr>
      </w:pPr>
      <w:ins w:id="1003" w:author="kiran_samsung_#143_r2" w:date="2023-08-22T22:58:00Z">
        <w:r w:rsidRPr="0073469F">
          <w:t>a)</w:t>
        </w:r>
        <w:r w:rsidRPr="0073469F">
          <w:tab/>
          <w:t>"</w:t>
        </w:r>
        <w:proofErr w:type="gramStart"/>
        <w:r w:rsidRPr="0073469F">
          <w:t>chat</w:t>
        </w:r>
        <w:proofErr w:type="gramEnd"/>
        <w:r w:rsidRPr="0073469F">
          <w:t xml:space="preserve">" to indicate that the </w:t>
        </w:r>
        <w:proofErr w:type="spellStart"/>
        <w:r>
          <w:t>MCVideo</w:t>
        </w:r>
        <w:proofErr w:type="spellEnd"/>
        <w:r w:rsidRPr="0073469F">
          <w:t xml:space="preserve"> client wants to join a chat group call</w:t>
        </w:r>
        <w:r>
          <w:t>;</w:t>
        </w:r>
      </w:ins>
    </w:p>
    <w:p w14:paraId="66E1B7C0" w14:textId="77777777" w:rsidR="004F1CFF" w:rsidRPr="0073469F" w:rsidRDefault="004F1CFF" w:rsidP="004F1CFF">
      <w:pPr>
        <w:pStyle w:val="B2"/>
        <w:rPr>
          <w:ins w:id="1004" w:author="kiran_samsung_#143_r2" w:date="2023-08-22T22:58:00Z"/>
        </w:rPr>
      </w:pPr>
      <w:ins w:id="1005" w:author="kiran_samsung_#143_r2" w:date="2023-08-22T22:58:00Z">
        <w:r w:rsidRPr="0073469F">
          <w:t>b)</w:t>
        </w:r>
        <w:r w:rsidRPr="0073469F">
          <w:tab/>
          <w:t>"</w:t>
        </w:r>
        <w:proofErr w:type="gramStart"/>
        <w:r w:rsidRPr="0073469F">
          <w:t>prearranged</w:t>
        </w:r>
        <w:proofErr w:type="gramEnd"/>
        <w:r w:rsidRPr="0073469F">
          <w:t xml:space="preserve">" to indicate the </w:t>
        </w:r>
        <w:proofErr w:type="spellStart"/>
        <w:r>
          <w:t>MCVideo</w:t>
        </w:r>
        <w:proofErr w:type="spellEnd"/>
        <w:r w:rsidRPr="0073469F">
          <w:t xml:space="preserve"> client wants to make a </w:t>
        </w:r>
        <w:r>
          <w:t>prearranged</w:t>
        </w:r>
        <w:r w:rsidRPr="0073469F">
          <w:t xml:space="preserve"> group call;</w:t>
        </w:r>
      </w:ins>
    </w:p>
    <w:p w14:paraId="7C532E71" w14:textId="77777777" w:rsidR="004F1CFF" w:rsidRDefault="004F1CFF" w:rsidP="004F1CFF">
      <w:pPr>
        <w:pStyle w:val="B2"/>
        <w:rPr>
          <w:ins w:id="1006" w:author="kiran_samsung_#143_r2" w:date="2023-08-22T22:58:00Z"/>
        </w:rPr>
      </w:pPr>
      <w:ins w:id="1007" w:author="kiran_samsung_#143_r2" w:date="2023-08-22T22:58:00Z">
        <w:r w:rsidRPr="0073469F">
          <w:t>c)</w:t>
        </w:r>
        <w:r w:rsidRPr="0073469F">
          <w:tab/>
          <w:t>"</w:t>
        </w:r>
        <w:proofErr w:type="gramStart"/>
        <w:r w:rsidRPr="0073469F">
          <w:t>private</w:t>
        </w:r>
        <w:proofErr w:type="gramEnd"/>
        <w:r w:rsidRPr="0073469F">
          <w:t xml:space="preserve">" to indicate the </w:t>
        </w:r>
        <w:proofErr w:type="spellStart"/>
        <w:r>
          <w:t>MCVideo</w:t>
        </w:r>
        <w:proofErr w:type="spellEnd"/>
        <w:r w:rsidRPr="0073469F">
          <w:t xml:space="preserve"> client wants to make a private call;</w:t>
        </w:r>
      </w:ins>
    </w:p>
    <w:p w14:paraId="1E29A242" w14:textId="77777777" w:rsidR="004F1CFF" w:rsidRPr="0073469F" w:rsidRDefault="004F1CFF" w:rsidP="004F1CFF">
      <w:pPr>
        <w:pStyle w:val="B2"/>
        <w:rPr>
          <w:ins w:id="1008" w:author="kiran_samsung_#143_r2" w:date="2023-08-22T22:58:00Z"/>
        </w:rPr>
      </w:pPr>
      <w:ins w:id="1009" w:author="kiran_samsung_#143_r2" w:date="2023-08-22T22:58:00Z">
        <w:r>
          <w:t>d)</w:t>
        </w:r>
        <w:r>
          <w:tab/>
        </w:r>
        <w:r>
          <w:rPr>
            <w:lang w:val="en-US"/>
          </w:rPr>
          <w:t>"ambient-viewing"</w:t>
        </w:r>
        <w:r w:rsidRPr="00677890">
          <w:t xml:space="preserve"> </w:t>
        </w:r>
        <w:r>
          <w:t xml:space="preserve">to </w:t>
        </w:r>
        <w:r w:rsidRPr="0073469F">
          <w:t xml:space="preserve">indicate the </w:t>
        </w:r>
        <w:proofErr w:type="spellStart"/>
        <w:r w:rsidRPr="0073469F">
          <w:t>MC</w:t>
        </w:r>
        <w:r>
          <w:t>Video</w:t>
        </w:r>
        <w:proofErr w:type="spellEnd"/>
        <w:r>
          <w:t xml:space="preserve"> </w:t>
        </w:r>
        <w:r w:rsidRPr="0073469F">
          <w:t>client wants to</w:t>
        </w:r>
        <w:r>
          <w:t xml:space="preserve"> make an ambient viewing call;</w:t>
        </w:r>
      </w:ins>
    </w:p>
    <w:p w14:paraId="3E428589" w14:textId="77777777" w:rsidR="004F1CFF" w:rsidRDefault="004F1CFF" w:rsidP="004F1CFF">
      <w:pPr>
        <w:pStyle w:val="B2"/>
        <w:rPr>
          <w:ins w:id="1010" w:author="kiran_samsung_#143_r2" w:date="2023-08-22T22:58:00Z"/>
          <w:lang w:eastAsia="zh-CN"/>
        </w:rPr>
      </w:pPr>
      <w:ins w:id="1011" w:author="kiran_samsung_#143_r2" w:date="2023-08-22T22:58:00Z">
        <w:r>
          <w:rPr>
            <w:lang w:eastAsia="zh-CN"/>
          </w:rPr>
          <w:t>e)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"pull-from-server" to indicate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 wants to pull video file from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server;</w:t>
        </w:r>
      </w:ins>
    </w:p>
    <w:p w14:paraId="19099E28" w14:textId="77777777" w:rsidR="004F1CFF" w:rsidRDefault="004F1CFF" w:rsidP="004F1CFF">
      <w:pPr>
        <w:pStyle w:val="B2"/>
        <w:rPr>
          <w:ins w:id="1012" w:author="kiran_samsung_#143_r2" w:date="2023-08-22T22:58:00Z"/>
          <w:lang w:eastAsia="zh-CN"/>
        </w:rPr>
      </w:pPr>
      <w:ins w:id="1013" w:author="kiran_samsung_#143_r2" w:date="2023-08-22T22:58:00Z">
        <w:r>
          <w:rPr>
            <w:lang w:eastAsia="zh-CN"/>
          </w:rPr>
          <w:t>f)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"pull-from-user" to indicate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 wants to </w:t>
        </w:r>
        <w:proofErr w:type="spellStart"/>
        <w:r>
          <w:rPr>
            <w:lang w:eastAsia="zh-CN"/>
          </w:rPr>
          <w:t>to</w:t>
        </w:r>
        <w:proofErr w:type="spellEnd"/>
        <w:r>
          <w:rPr>
            <w:lang w:eastAsia="zh-CN"/>
          </w:rPr>
          <w:t xml:space="preserve"> pull video media from another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client;</w:t>
        </w:r>
      </w:ins>
    </w:p>
    <w:p w14:paraId="21051FA7" w14:textId="77777777" w:rsidR="004F1CFF" w:rsidRDefault="004F1CFF" w:rsidP="004F1CFF">
      <w:pPr>
        <w:pStyle w:val="B2"/>
        <w:rPr>
          <w:ins w:id="1014" w:author="kiran_samsung_#143_r2" w:date="2023-08-22T22:58:00Z"/>
          <w:lang w:eastAsia="zh-CN"/>
        </w:rPr>
      </w:pPr>
      <w:ins w:id="1015" w:author="kiran_samsung_#143_r2" w:date="2023-08-22T22:58:00Z">
        <w:r>
          <w:rPr>
            <w:lang w:eastAsia="zh-CN"/>
          </w:rPr>
          <w:t>g)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"push-to-server" to indicate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 wants to push video media to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server, save as a file;</w:t>
        </w:r>
      </w:ins>
    </w:p>
    <w:p w14:paraId="5C9C0935" w14:textId="77777777" w:rsidR="004F1CFF" w:rsidRDefault="004F1CFF" w:rsidP="004F1CFF">
      <w:pPr>
        <w:pStyle w:val="B2"/>
        <w:rPr>
          <w:ins w:id="1016" w:author="kiran_samsung_#143_r2" w:date="2023-08-22T22:58:00Z"/>
          <w:lang w:eastAsia="zh-CN"/>
        </w:rPr>
      </w:pPr>
      <w:ins w:id="1017" w:author="kiran_samsung_#143_r2" w:date="2023-08-22T22:58:00Z">
        <w:r>
          <w:rPr>
            <w:lang w:eastAsia="zh-CN"/>
          </w:rPr>
          <w:t>h)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"</w:t>
        </w:r>
        <w:proofErr w:type="gramStart"/>
        <w:r>
          <w:rPr>
            <w:lang w:eastAsia="zh-CN"/>
          </w:rPr>
          <w:t>one-to-one</w:t>
        </w:r>
        <w:proofErr w:type="gramEnd"/>
        <w:r>
          <w:rPr>
            <w:lang w:eastAsia="zh-CN"/>
          </w:rPr>
          <w:t xml:space="preserve"> video push" to indicate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 wants to push video media to another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client;</w:t>
        </w:r>
        <w:r>
          <w:rPr>
            <w:rFonts w:hint="eastAsia"/>
            <w:lang w:eastAsia="zh-CN"/>
          </w:rPr>
          <w:t xml:space="preserve"> </w:t>
        </w:r>
        <w:del w:id="1018" w:author="KGK-CT1_143-R0" w:date="2023-08-14T16:52:00Z">
          <w:r w:rsidDel="003A56F9">
            <w:rPr>
              <w:rFonts w:hint="eastAsia"/>
              <w:lang w:eastAsia="zh-CN"/>
            </w:rPr>
            <w:delText>or</w:delText>
          </w:r>
        </w:del>
      </w:ins>
    </w:p>
    <w:p w14:paraId="691A114A" w14:textId="77777777" w:rsidR="004F1CFF" w:rsidRDefault="004F1CFF" w:rsidP="004F1CFF">
      <w:pPr>
        <w:pStyle w:val="B2"/>
        <w:rPr>
          <w:ins w:id="1019" w:author="kiran_samsung_#143_r2" w:date="2023-08-22T22:58:00Z"/>
          <w:lang w:eastAsia="zh-CN"/>
        </w:rPr>
      </w:pPr>
      <w:proofErr w:type="spellStart"/>
      <w:ins w:id="1020" w:author="kiran_samsung_#143_r2" w:date="2023-08-22T22:58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"one-to-server video push" to indicate 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client wants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push video media to a </w:t>
        </w:r>
        <w:proofErr w:type="spellStart"/>
        <w:r>
          <w:rPr>
            <w:lang w:eastAsia="zh-CN"/>
          </w:rPr>
          <w:t>MCVideogroup</w:t>
        </w:r>
        <w:proofErr w:type="spellEnd"/>
        <w:r>
          <w:rPr>
            <w:lang w:eastAsia="zh-CN"/>
          </w:rPr>
          <w:t>; or</w:t>
        </w:r>
      </w:ins>
    </w:p>
    <w:p w14:paraId="28163853" w14:textId="77777777" w:rsidR="004F1CFF" w:rsidRPr="00BE29A5" w:rsidRDefault="004F1CFF" w:rsidP="004F1CFF">
      <w:pPr>
        <w:pStyle w:val="B2"/>
        <w:rPr>
          <w:ins w:id="1021" w:author="kiran_samsung_#143_r2" w:date="2023-08-22T22:58:00Z"/>
        </w:rPr>
      </w:pPr>
      <w:ins w:id="1022" w:author="kiran_samsung_#143_r2" w:date="2023-08-22T22:58:00Z">
        <w:r>
          <w:t>j)</w:t>
        </w:r>
        <w:r>
          <w:tab/>
        </w:r>
        <w:proofErr w:type="gramStart"/>
        <w:r w:rsidRPr="0073469F">
          <w:t>a</w:t>
        </w:r>
        <w:proofErr w:type="gramEnd"/>
        <w:r w:rsidRPr="0073469F">
          <w:t xml:space="preserve"> value of </w:t>
        </w:r>
        <w:r>
          <w:rPr>
            <w:lang w:val="en-US"/>
          </w:rPr>
          <w:t>"</w:t>
        </w:r>
        <w:proofErr w:type="spellStart"/>
        <w:r>
          <w:rPr>
            <w:lang w:val="en-US"/>
          </w:rPr>
          <w:t>adhoc</w:t>
        </w:r>
        <w:proofErr w:type="spellEnd"/>
        <w:r>
          <w:rPr>
            <w:lang w:val="en-US"/>
          </w:rPr>
          <w:t>"</w:t>
        </w:r>
        <w:r w:rsidRPr="00677890">
          <w:t xml:space="preserve"> </w:t>
        </w:r>
        <w:r>
          <w:t xml:space="preserve">to </w:t>
        </w:r>
        <w:r w:rsidRPr="0073469F">
          <w:t xml:space="preserve">indicate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 wants to</w:t>
        </w:r>
        <w:r>
          <w:t xml:space="preserve"> make an </w:t>
        </w:r>
        <w:proofErr w:type="spellStart"/>
        <w:r>
          <w:t>adhoc</w:t>
        </w:r>
        <w:proofErr w:type="spellEnd"/>
        <w:r>
          <w:t xml:space="preserve"> group call;</w:t>
        </w:r>
      </w:ins>
    </w:p>
    <w:p w14:paraId="777B85F7" w14:textId="77777777" w:rsidR="004F1CFF" w:rsidRDefault="004F1CFF" w:rsidP="004F1CFF">
      <w:pPr>
        <w:pStyle w:val="B1"/>
        <w:rPr>
          <w:ins w:id="1023" w:author="kiran_samsung_#143_r2" w:date="2023-08-22T22:58:00Z"/>
        </w:rPr>
      </w:pPr>
      <w:ins w:id="1024" w:author="kiran_samsung_#143_r2" w:date="2023-08-22T22:58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can be included with:</w:t>
        </w:r>
      </w:ins>
    </w:p>
    <w:p w14:paraId="58CF4F50" w14:textId="77777777" w:rsidR="004F1CFF" w:rsidRDefault="004F1CFF" w:rsidP="004F1CFF">
      <w:pPr>
        <w:pStyle w:val="B2"/>
        <w:rPr>
          <w:ins w:id="1025" w:author="kiran_samsung_#143_r2" w:date="2023-08-22T22:58:00Z"/>
        </w:rPr>
      </w:pPr>
      <w:ins w:id="1026" w:author="kiran_samsung_#143_r2" w:date="2023-08-22T22:58:00Z">
        <w:r>
          <w:t>a)</w:t>
        </w:r>
        <w:r>
          <w:tab/>
        </w:r>
        <w:proofErr w:type="gramStart"/>
        <w:r>
          <w:rPr>
            <w:lang w:val="en-US"/>
          </w:rPr>
          <w:t>the</w:t>
        </w:r>
        <w:proofErr w:type="gramEnd"/>
        <w:r>
          <w:t xml:space="preserve"> value set to an </w:t>
        </w:r>
        <w:proofErr w:type="spellStart"/>
        <w:r>
          <w:t>MCVideo</w:t>
        </w:r>
        <w:proofErr w:type="spellEnd"/>
        <w:r>
          <w:t xml:space="preserve"> group ID or temporary </w:t>
        </w:r>
        <w:proofErr w:type="spellStart"/>
        <w:r>
          <w:t>MCVideo</w:t>
        </w:r>
        <w:proofErr w:type="spellEnd"/>
        <w:r>
          <w:t xml:space="preserve"> group ID when the &lt;session-type&gt; element is set to a value of "prearranged" or "chat"; </w:t>
        </w:r>
        <w:del w:id="1027" w:author="KGK-CT1_143-R0" w:date="2023-08-14T16:53:00Z">
          <w:r w:rsidDel="005601C7">
            <w:delText>and</w:delText>
          </w:r>
        </w:del>
      </w:ins>
    </w:p>
    <w:p w14:paraId="24229033" w14:textId="77777777" w:rsidR="004F1CFF" w:rsidRDefault="004F1CFF" w:rsidP="004F1CFF">
      <w:pPr>
        <w:pStyle w:val="B2"/>
        <w:rPr>
          <w:ins w:id="1028" w:author="kiran_samsung_#143_r2" w:date="2023-08-22T22:58:00Z"/>
        </w:rPr>
      </w:pPr>
      <w:ins w:id="1029" w:author="kiran_samsung_#143_r2" w:date="2023-08-22T22:58:00Z">
        <w:r>
          <w:t>b)</w:t>
        </w:r>
        <w:r>
          <w:tab/>
        </w:r>
        <w:proofErr w:type="gramStart"/>
        <w:r>
          <w:rPr>
            <w:lang w:val="en-US"/>
          </w:rPr>
          <w:t>the</w:t>
        </w:r>
        <w:proofErr w:type="gramEnd"/>
        <w:r>
          <w:t xml:space="preserve"> value set to the </w:t>
        </w:r>
        <w:proofErr w:type="spellStart"/>
        <w:r>
          <w:t>MCVideo</w:t>
        </w:r>
        <w:proofErr w:type="spellEnd"/>
        <w:r>
          <w:t xml:space="preserve"> ID of the called </w:t>
        </w:r>
        <w:proofErr w:type="spellStart"/>
        <w:r>
          <w:t>MCVideo</w:t>
        </w:r>
        <w:proofErr w:type="spellEnd"/>
        <w:r>
          <w:t xml:space="preserve"> user when the &lt;session-type&gt; element is set to a value of "private"; and</w:t>
        </w:r>
      </w:ins>
    </w:p>
    <w:p w14:paraId="5D02A9BA" w14:textId="77777777" w:rsidR="004F1CFF" w:rsidRDefault="004F1CFF" w:rsidP="004F1CFF">
      <w:pPr>
        <w:pStyle w:val="B2"/>
        <w:rPr>
          <w:ins w:id="1030" w:author="kiran_samsung_#143_r2" w:date="2023-08-22T22:58:00Z"/>
        </w:rPr>
      </w:pPr>
      <w:ins w:id="1031" w:author="kiran_samsung_#143_r2" w:date="2023-08-22T22:58:00Z">
        <w:r>
          <w:t>c)</w:t>
        </w:r>
        <w:r>
          <w:tab/>
        </w:r>
        <w:proofErr w:type="gramStart"/>
        <w:r>
          <w:t>a</w:t>
        </w:r>
        <w:proofErr w:type="gramEnd"/>
        <w:r>
          <w:t xml:space="preserve"> value set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ID of the called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user or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group ID of </w:t>
        </w:r>
        <w:proofErr w:type="spellStart"/>
        <w:r>
          <w:t>adhoc</w:t>
        </w:r>
        <w:proofErr w:type="spellEnd"/>
        <w:r>
          <w:t xml:space="preserve"> group when the &lt;session-type&gt; is set to a value of "</w:t>
        </w:r>
        <w:proofErr w:type="spellStart"/>
        <w:r>
          <w:t>adhoc</w:t>
        </w:r>
        <w:proofErr w:type="spellEnd"/>
        <w:r>
          <w:t>";</w:t>
        </w:r>
      </w:ins>
    </w:p>
    <w:p w14:paraId="4A361D0F" w14:textId="77777777" w:rsidR="004F1CFF" w:rsidRPr="00365618" w:rsidRDefault="004F1CFF" w:rsidP="004F1CFF">
      <w:pPr>
        <w:pStyle w:val="B1"/>
        <w:rPr>
          <w:ins w:id="1032" w:author="kiran_samsung_#143_r2" w:date="2023-08-22T22:58:00Z"/>
          <w:noProof/>
        </w:rPr>
      </w:pPr>
      <w:ins w:id="1033" w:author="kiran_samsung_#143_r2" w:date="2023-08-22T22:58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 xml:space="preserve">-calling-user-id&gt; element can be included, </w:t>
        </w:r>
        <w:r w:rsidRPr="00365618">
          <w:rPr>
            <w:noProof/>
          </w:rPr>
          <w:t xml:space="preserve">set to </w:t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>MCVideo</w:t>
        </w:r>
        <w:r w:rsidRPr="00365618">
          <w:rPr>
            <w:noProof/>
          </w:rPr>
          <w:t xml:space="preserve"> ID of the originating user;</w:t>
        </w:r>
      </w:ins>
    </w:p>
    <w:p w14:paraId="1905B626" w14:textId="77777777" w:rsidR="004F1CFF" w:rsidRDefault="004F1CFF" w:rsidP="004F1CFF">
      <w:pPr>
        <w:pStyle w:val="B1"/>
        <w:rPr>
          <w:ins w:id="1034" w:author="kiran_samsung_#143_r2" w:date="2023-08-22T22:58:00Z"/>
        </w:rPr>
      </w:pPr>
      <w:ins w:id="1035" w:author="kiran_samsung_#143_r2" w:date="2023-08-22T22:58:00Z">
        <w:r w:rsidRPr="00365618">
          <w:rPr>
            <w:noProof/>
          </w:rPr>
          <w:t>5)</w:t>
        </w:r>
        <w:r w:rsidRPr="00365618">
          <w:rPr>
            <w:noProof/>
          </w:rPr>
          <w:tab/>
          <w:t>the &lt;</w:t>
        </w:r>
        <w:proofErr w:type="spellStart"/>
        <w:r>
          <w:t>mcvideo</w:t>
        </w:r>
        <w:proofErr w:type="spellEnd"/>
        <w:r>
          <w:t xml:space="preserve">-called-party-id&gt; element can be included, set to the </w:t>
        </w:r>
        <w:proofErr w:type="spellStart"/>
        <w:r>
          <w:t>MCVideo</w:t>
        </w:r>
        <w:proofErr w:type="spellEnd"/>
        <w:r>
          <w:t xml:space="preserve"> ID of the terminating user;</w:t>
        </w:r>
      </w:ins>
    </w:p>
    <w:p w14:paraId="0B298049" w14:textId="77777777" w:rsidR="004F1CFF" w:rsidRDefault="004F1CFF" w:rsidP="004F1CFF">
      <w:pPr>
        <w:pStyle w:val="B1"/>
        <w:rPr>
          <w:ins w:id="1036" w:author="kiran_samsung_#143_r2" w:date="2023-08-22T22:58:00Z"/>
        </w:rPr>
      </w:pPr>
      <w:ins w:id="1037" w:author="kiran_samsung_#143_r2" w:date="2023-08-22T22:58:00Z">
        <w:r>
          <w:t>6)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mcvideo</w:t>
        </w:r>
        <w:proofErr w:type="spellEnd"/>
        <w:r>
          <w:t>-calling-group-id&gt;</w:t>
        </w:r>
        <w:r w:rsidRPr="00AC771D">
          <w:t xml:space="preserve"> </w:t>
        </w:r>
        <w:r>
          <w:t xml:space="preserve">element can be included to indicate the </w:t>
        </w:r>
        <w:proofErr w:type="spellStart"/>
        <w:r>
          <w:t>MCVideo</w:t>
        </w:r>
        <w:proofErr w:type="spellEnd"/>
        <w:r>
          <w:t xml:space="preserve"> group identity or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proofErr w:type="spellStart"/>
        <w:r>
          <w:t>adhoc</w:t>
        </w:r>
        <w:proofErr w:type="spellEnd"/>
        <w:r>
          <w:t xml:space="preserve"> group identity to the terminating user;</w:t>
        </w:r>
      </w:ins>
    </w:p>
    <w:p w14:paraId="522B3800" w14:textId="77777777" w:rsidR="004F1CFF" w:rsidRPr="00A43A54" w:rsidRDefault="004F1CFF" w:rsidP="004F1CFF">
      <w:pPr>
        <w:pStyle w:val="B1"/>
        <w:rPr>
          <w:ins w:id="1038" w:author="kiran_samsung_#143_r2" w:date="2023-08-22T22:58:00Z"/>
        </w:rPr>
      </w:pPr>
      <w:ins w:id="1039" w:author="kiran_samsung_#143_r2" w:date="2023-08-22T22:58:00Z">
        <w:r>
          <w:t>7)</w:t>
        </w:r>
        <w:r>
          <w:tab/>
          <w:t xml:space="preserve">the &lt;required&gt; element can be included in a SIP 183 (Session Progress) from a non-controlling </w:t>
        </w:r>
        <w:proofErr w:type="spellStart"/>
        <w:r>
          <w:rPr>
            <w:lang w:val="en-US"/>
          </w:rPr>
          <w:t>MCVideo</w:t>
        </w:r>
        <w:proofErr w:type="spellEnd"/>
        <w:r>
          <w:t xml:space="preserve"> function of an </w:t>
        </w:r>
        <w:proofErr w:type="spellStart"/>
        <w:r>
          <w:rPr>
            <w:lang w:val="en-US"/>
          </w:rPr>
          <w:t>MCVideo</w:t>
        </w:r>
        <w:proofErr w:type="spellEnd"/>
        <w:r>
          <w:t xml:space="preserve"> group to inform the controlling </w:t>
        </w:r>
        <w:proofErr w:type="spellStart"/>
        <w:r>
          <w:rPr>
            <w:lang w:val="en-US"/>
          </w:rPr>
          <w:t>MCVideo</w:t>
        </w:r>
        <w:proofErr w:type="spellEnd"/>
        <w:r>
          <w:t xml:space="preserve"> function that the group on the non-controlling </w:t>
        </w:r>
        <w:proofErr w:type="spellStart"/>
        <w:r>
          <w:rPr>
            <w:lang w:val="en-US"/>
          </w:rPr>
          <w:t>MCVideo</w:t>
        </w:r>
        <w:proofErr w:type="spellEnd"/>
        <w:r>
          <w:t xml:space="preserve"> function has group members</w:t>
        </w:r>
        <w:r w:rsidRPr="00305AB6">
          <w:t xml:space="preserve"> </w:t>
        </w:r>
        <w:r>
          <w:t xml:space="preserve">in the group document which are marked as &lt;on-network-required&gt;, as specified in </w:t>
        </w:r>
        <w:r w:rsidRPr="0073469F">
          <w:t>3GPP TS </w:t>
        </w:r>
        <w:r>
          <w:t>24.481</w:t>
        </w:r>
        <w:r w:rsidRPr="0073469F">
          <w:t> [</w:t>
        </w:r>
        <w:r>
          <w:rPr>
            <w:lang w:val="en-US"/>
          </w:rPr>
          <w:t>24</w:t>
        </w:r>
        <w:r w:rsidRPr="0073469F">
          <w:t>]</w:t>
        </w:r>
        <w:r>
          <w:t>;</w:t>
        </w:r>
      </w:ins>
    </w:p>
    <w:p w14:paraId="5F103CC7" w14:textId="77777777" w:rsidR="004F1CFF" w:rsidRPr="0073469F" w:rsidRDefault="004F1CFF" w:rsidP="004F1CFF">
      <w:pPr>
        <w:pStyle w:val="B1"/>
        <w:rPr>
          <w:ins w:id="1040" w:author="kiran_samsung_#143_r2" w:date="2023-08-22T22:58:00Z"/>
        </w:rPr>
      </w:pPr>
      <w:ins w:id="1041" w:author="kiran_samsung_#143_r2" w:date="2023-08-22T22:58:00Z">
        <w:r>
          <w:rPr>
            <w:lang w:val="en-US" w:eastAsia="zh-CN"/>
          </w:rPr>
          <w:t>8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&lt;emergency-</w:t>
        </w:r>
        <w:proofErr w:type="spellStart"/>
        <w:r w:rsidRPr="0073469F">
          <w:t>ind</w:t>
        </w:r>
        <w:proofErr w:type="spellEnd"/>
        <w:r w:rsidRPr="0073469F">
          <w:t>&gt;</w:t>
        </w:r>
        <w:r>
          <w:t xml:space="preserve"> element can be</w:t>
        </w:r>
        <w:r>
          <w:rPr>
            <w:lang w:val="en-US"/>
          </w:rPr>
          <w:t xml:space="preserve"> set to</w:t>
        </w:r>
        <w:r w:rsidRPr="0073469F">
          <w:t>:</w:t>
        </w:r>
      </w:ins>
    </w:p>
    <w:p w14:paraId="0CF883E6" w14:textId="77777777" w:rsidR="004F1CFF" w:rsidRPr="0073469F" w:rsidRDefault="004F1CFF" w:rsidP="004F1CFF">
      <w:pPr>
        <w:pStyle w:val="B2"/>
        <w:rPr>
          <w:ins w:id="1042" w:author="kiran_samsung_#143_r2" w:date="2023-08-22T22:58:00Z"/>
        </w:rPr>
      </w:pPr>
      <w:ins w:id="1043" w:author="kiran_samsung_#143_r2" w:date="2023-08-22T22:58:00Z">
        <w:r>
          <w:t>a</w:t>
        </w:r>
        <w:r w:rsidRPr="0073469F">
          <w:t>)</w:t>
        </w:r>
        <w:r w:rsidRPr="0073469F">
          <w:tab/>
          <w:t>"</w:t>
        </w:r>
        <w:proofErr w:type="gramStart"/>
        <w:r w:rsidRPr="0073469F">
          <w:t>true</w:t>
        </w:r>
        <w:proofErr w:type="gramEnd"/>
        <w:r w:rsidRPr="0073469F">
          <w:t xml:space="preserve">" to indicate that the call that the </w:t>
        </w:r>
        <w:proofErr w:type="spellStart"/>
        <w:r>
          <w:t>MCVideo</w:t>
        </w:r>
        <w:proofErr w:type="spellEnd"/>
        <w:r w:rsidRPr="0073469F">
          <w:t xml:space="preserve"> client is initiating is an emergency </w:t>
        </w:r>
        <w:proofErr w:type="spellStart"/>
        <w:r>
          <w:t>MCVideo</w:t>
        </w:r>
        <w:proofErr w:type="spellEnd"/>
        <w:r w:rsidRPr="0073469F">
          <w:t xml:space="preserve"> call; or</w:t>
        </w:r>
      </w:ins>
    </w:p>
    <w:p w14:paraId="34E8CDB8" w14:textId="77777777" w:rsidR="004F1CFF" w:rsidRPr="0073469F" w:rsidRDefault="004F1CFF" w:rsidP="004F1CFF">
      <w:pPr>
        <w:pStyle w:val="B2"/>
        <w:rPr>
          <w:ins w:id="1044" w:author="kiran_samsung_#143_r2" w:date="2023-08-22T22:58:00Z"/>
        </w:rPr>
      </w:pPr>
      <w:ins w:id="1045" w:author="kiran_samsung_#143_r2" w:date="2023-08-22T22:58:00Z">
        <w:r>
          <w:t>b</w:t>
        </w:r>
        <w:r w:rsidRPr="0073469F">
          <w:t>)</w:t>
        </w:r>
        <w:r w:rsidRPr="0073469F">
          <w:tab/>
          <w:t>"</w:t>
        </w:r>
        <w:proofErr w:type="gramStart"/>
        <w:r w:rsidRPr="0073469F">
          <w:t>false</w:t>
        </w:r>
        <w:proofErr w:type="gramEnd"/>
        <w:r w:rsidRPr="0073469F">
          <w:t xml:space="preserve">" to indicate that the </w:t>
        </w:r>
        <w:proofErr w:type="spellStart"/>
        <w:r>
          <w:t>MCVideo</w:t>
        </w:r>
        <w:proofErr w:type="spellEnd"/>
        <w:r w:rsidRPr="0073469F">
          <w:t xml:space="preserve"> client is cancelling an emergency </w:t>
        </w:r>
        <w:proofErr w:type="spellStart"/>
        <w:r>
          <w:t>MCVideo</w:t>
        </w:r>
        <w:proofErr w:type="spellEnd"/>
        <w:r w:rsidRPr="0073469F">
          <w:t xml:space="preserve"> call (i.e. converting it back to a non-emergency call)</w:t>
        </w:r>
        <w:r>
          <w:t>;</w:t>
        </w:r>
      </w:ins>
    </w:p>
    <w:p w14:paraId="6228EA67" w14:textId="77777777" w:rsidR="004F1CFF" w:rsidRPr="00750A07" w:rsidRDefault="004F1CFF" w:rsidP="004F1CFF">
      <w:pPr>
        <w:pStyle w:val="B1"/>
        <w:rPr>
          <w:ins w:id="1046" w:author="kiran_samsung_#143_r2" w:date="2023-08-22T22:58:00Z"/>
        </w:rPr>
      </w:pPr>
      <w:ins w:id="1047" w:author="kiran_samsung_#143_r2" w:date="2023-08-22T22:58:00Z">
        <w:r>
          <w:rPr>
            <w:lang w:val="en-US" w:eastAsia="zh-CN"/>
          </w:rPr>
          <w:lastRenderedPageBreak/>
          <w:t>9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&lt;alert-</w:t>
        </w:r>
        <w:proofErr w:type="spellStart"/>
        <w:r w:rsidRPr="0073469F">
          <w:t>ind</w:t>
        </w:r>
        <w:proofErr w:type="spellEnd"/>
        <w:r w:rsidRPr="0073469F">
          <w:t>&gt;</w:t>
        </w:r>
        <w:r>
          <w:t xml:space="preserve"> element can be</w:t>
        </w:r>
        <w:r>
          <w:rPr>
            <w:lang w:val="en-US"/>
          </w:rPr>
          <w:t xml:space="preserve"> set to</w:t>
        </w:r>
        <w:r w:rsidRPr="0073469F">
          <w:t>:</w:t>
        </w:r>
      </w:ins>
    </w:p>
    <w:p w14:paraId="56B55419" w14:textId="77777777" w:rsidR="004F1CFF" w:rsidRPr="0073469F" w:rsidRDefault="004F1CFF" w:rsidP="004F1CFF">
      <w:pPr>
        <w:pStyle w:val="B2"/>
        <w:rPr>
          <w:ins w:id="1048" w:author="kiran_samsung_#143_r2" w:date="2023-08-22T22:58:00Z"/>
        </w:rPr>
      </w:pPr>
      <w:ins w:id="1049" w:author="kiran_samsung_#143_r2" w:date="2023-08-22T22:58:00Z">
        <w:r>
          <w:t>a</w:t>
        </w:r>
        <w:r w:rsidRPr="0073469F">
          <w:t>)</w:t>
        </w:r>
        <w:r w:rsidRPr="0073469F">
          <w:tab/>
          <w:t>"</w:t>
        </w:r>
        <w:proofErr w:type="gramStart"/>
        <w:r w:rsidRPr="0073469F">
          <w:t>true</w:t>
        </w:r>
        <w:proofErr w:type="gramEnd"/>
        <w:r w:rsidRPr="0073469F">
          <w:t>" in an emergency call initiation to indicate that an alert to be sent; or</w:t>
        </w:r>
      </w:ins>
    </w:p>
    <w:p w14:paraId="05682564" w14:textId="77777777" w:rsidR="004F1CFF" w:rsidRPr="0073469F" w:rsidRDefault="004F1CFF" w:rsidP="004F1CFF">
      <w:pPr>
        <w:pStyle w:val="B2"/>
        <w:rPr>
          <w:ins w:id="1050" w:author="kiran_samsung_#143_r2" w:date="2023-08-22T22:58:00Z"/>
        </w:rPr>
      </w:pPr>
      <w:ins w:id="1051" w:author="kiran_samsung_#143_r2" w:date="2023-08-22T22:58:00Z">
        <w:r>
          <w:t>b</w:t>
        </w:r>
        <w:r w:rsidRPr="0073469F">
          <w:t>)</w:t>
        </w:r>
        <w:r w:rsidRPr="0073469F">
          <w:tab/>
          <w:t>"</w:t>
        </w:r>
        <w:proofErr w:type="gramStart"/>
        <w:r w:rsidRPr="0073469F">
          <w:t>false</w:t>
        </w:r>
        <w:proofErr w:type="gramEnd"/>
        <w:r w:rsidRPr="0073469F">
          <w:t>" when cancelling an emergency call which requires an alert to be cancelled also</w:t>
        </w:r>
        <w:r>
          <w:t>;</w:t>
        </w:r>
      </w:ins>
    </w:p>
    <w:p w14:paraId="076F2CCC" w14:textId="77777777" w:rsidR="004F1CFF" w:rsidRPr="0073469F" w:rsidRDefault="004F1CFF" w:rsidP="004F1CFF">
      <w:pPr>
        <w:pStyle w:val="B1"/>
        <w:rPr>
          <w:ins w:id="1052" w:author="kiran_samsung_#143_r2" w:date="2023-08-22T22:58:00Z"/>
        </w:rPr>
      </w:pPr>
      <w:ins w:id="1053" w:author="kiran_samsung_#143_r2" w:date="2023-08-22T22:58:00Z">
        <w:r>
          <w:rPr>
            <w:lang w:val="en-US" w:eastAsia="zh-CN"/>
          </w:rPr>
          <w:t>10</w:t>
        </w:r>
        <w:r w:rsidRPr="0073469F">
          <w:t>)</w:t>
        </w:r>
        <w:r>
          <w:tab/>
        </w:r>
        <w:proofErr w:type="gramStart"/>
        <w:r w:rsidRPr="0073469F">
          <w:t>if</w:t>
        </w:r>
        <w:proofErr w:type="gramEnd"/>
        <w:r w:rsidRPr="0073469F">
          <w:t xml:space="preserve"> the &lt;session-type&gt; </w:t>
        </w:r>
        <w:r>
          <w:t xml:space="preserve">element </w:t>
        </w:r>
        <w:r w:rsidRPr="0073469F">
          <w:t>is set to "chat" or "prearranged":</w:t>
        </w:r>
      </w:ins>
    </w:p>
    <w:p w14:paraId="4F163BD1" w14:textId="77777777" w:rsidR="004F1CFF" w:rsidRPr="0073469F" w:rsidRDefault="004F1CFF" w:rsidP="004F1CFF">
      <w:pPr>
        <w:pStyle w:val="B2"/>
        <w:rPr>
          <w:ins w:id="1054" w:author="kiran_samsung_#143_r2" w:date="2023-08-22T22:58:00Z"/>
        </w:rPr>
      </w:pPr>
      <w:ins w:id="1055" w:author="kiran_samsung_#143_r2" w:date="2023-08-22T22:58:00Z">
        <w:r>
          <w:t>a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&lt;</w:t>
        </w:r>
        <w:proofErr w:type="spellStart"/>
        <w:r w:rsidRPr="0073469F">
          <w:t>imminentperil-ind</w:t>
        </w:r>
        <w:proofErr w:type="spellEnd"/>
        <w:r w:rsidRPr="0073469F">
          <w:t xml:space="preserve">&gt; </w:t>
        </w:r>
        <w:r>
          <w:t xml:space="preserve">element can be </w:t>
        </w:r>
        <w:r w:rsidRPr="0073469F">
          <w:t xml:space="preserve">set to "true" to indicate that the call that the </w:t>
        </w:r>
        <w:proofErr w:type="spellStart"/>
        <w:r>
          <w:t>MCVideo</w:t>
        </w:r>
        <w:proofErr w:type="spellEnd"/>
        <w:r w:rsidRPr="0073469F">
          <w:t xml:space="preserve"> client is initiating is an imminent peril group </w:t>
        </w:r>
        <w:proofErr w:type="spellStart"/>
        <w:r>
          <w:t>MCVideo</w:t>
        </w:r>
        <w:proofErr w:type="spellEnd"/>
        <w:r w:rsidRPr="0073469F">
          <w:t xml:space="preserve"> call;</w:t>
        </w:r>
      </w:ins>
    </w:p>
    <w:p w14:paraId="23019320" w14:textId="77777777" w:rsidR="004F1CFF" w:rsidRPr="0073469F" w:rsidRDefault="004F1CFF" w:rsidP="004F1CFF">
      <w:pPr>
        <w:pStyle w:val="B1"/>
        <w:rPr>
          <w:ins w:id="1056" w:author="kiran_samsung_#143_r2" w:date="2023-08-22T22:58:00Z"/>
        </w:rPr>
      </w:pPr>
      <w:ins w:id="1057" w:author="kiran_samsung_#143_r2" w:date="2023-08-22T22:58:00Z">
        <w:r>
          <w:t>1</w:t>
        </w:r>
        <w:r>
          <w:rPr>
            <w:lang w:val="en-US" w:eastAsia="zh-CN"/>
          </w:rPr>
          <w:t>1</w:t>
        </w:r>
        <w:r w:rsidRPr="0073469F">
          <w:t>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&lt;broadcast-</w:t>
        </w:r>
        <w:proofErr w:type="spellStart"/>
        <w:r w:rsidRPr="0073469F">
          <w:t>ind</w:t>
        </w:r>
        <w:proofErr w:type="spellEnd"/>
        <w:r w:rsidRPr="0073469F">
          <w:t>&gt;</w:t>
        </w:r>
        <w:r>
          <w:t xml:space="preserve"> element can be</w:t>
        </w:r>
        <w:r>
          <w:rPr>
            <w:lang w:val="en-US"/>
          </w:rPr>
          <w:t xml:space="preserve"> set to</w:t>
        </w:r>
        <w:r w:rsidRPr="0073469F">
          <w:t>:</w:t>
        </w:r>
      </w:ins>
    </w:p>
    <w:p w14:paraId="0E75F012" w14:textId="77777777" w:rsidR="004F1CFF" w:rsidRPr="0073469F" w:rsidRDefault="004F1CFF" w:rsidP="004F1CFF">
      <w:pPr>
        <w:pStyle w:val="B2"/>
        <w:rPr>
          <w:ins w:id="1058" w:author="kiran_samsung_#143_r2" w:date="2023-08-22T22:58:00Z"/>
        </w:rPr>
      </w:pPr>
      <w:ins w:id="1059" w:author="kiran_samsung_#143_r2" w:date="2023-08-22T22:58:00Z">
        <w:r>
          <w:t>a</w:t>
        </w:r>
        <w:r w:rsidRPr="0073469F">
          <w:t>)</w:t>
        </w:r>
        <w:r w:rsidRPr="0073469F">
          <w:tab/>
          <w:t>"</w:t>
        </w:r>
        <w:proofErr w:type="gramStart"/>
        <w:r w:rsidRPr="0073469F">
          <w:t>true</w:t>
        </w:r>
        <w:proofErr w:type="gramEnd"/>
        <w:r w:rsidRPr="0073469F">
          <w:t xml:space="preserve">" indicates that the </w:t>
        </w:r>
        <w:proofErr w:type="spellStart"/>
        <w:r>
          <w:t>MCVideo</w:t>
        </w:r>
        <w:proofErr w:type="spellEnd"/>
        <w:r w:rsidRPr="0073469F">
          <w:t xml:space="preserve"> client is initiating a broadcast group call; or</w:t>
        </w:r>
      </w:ins>
    </w:p>
    <w:p w14:paraId="5D8793EA" w14:textId="77777777" w:rsidR="004F1CFF" w:rsidRDefault="004F1CFF" w:rsidP="004F1CFF">
      <w:pPr>
        <w:pStyle w:val="B2"/>
        <w:rPr>
          <w:ins w:id="1060" w:author="kiran_samsung_#143_r2" w:date="2023-08-22T22:58:00Z"/>
        </w:rPr>
      </w:pPr>
      <w:ins w:id="1061" w:author="kiran_samsung_#143_r2" w:date="2023-08-22T22:58:00Z">
        <w:r>
          <w:t>b</w:t>
        </w:r>
        <w:r w:rsidRPr="0073469F">
          <w:t>)</w:t>
        </w:r>
        <w:r w:rsidRPr="0073469F">
          <w:tab/>
          <w:t>"</w:t>
        </w:r>
        <w:proofErr w:type="gramStart"/>
        <w:r w:rsidRPr="0073469F">
          <w:t>false</w:t>
        </w:r>
        <w:proofErr w:type="gramEnd"/>
        <w:r w:rsidRPr="0073469F">
          <w:t xml:space="preserve">" indicates that the </w:t>
        </w:r>
        <w:proofErr w:type="spellStart"/>
        <w:r>
          <w:t>MCVideo</w:t>
        </w:r>
        <w:proofErr w:type="spellEnd"/>
        <w:r w:rsidRPr="0073469F">
          <w:t xml:space="preserve"> client is initiating a non-broadcast group call</w:t>
        </w:r>
        <w:r>
          <w:t>;</w:t>
        </w:r>
      </w:ins>
    </w:p>
    <w:p w14:paraId="35426CBF" w14:textId="77777777" w:rsidR="004F1CFF" w:rsidRDefault="004F1CFF" w:rsidP="004F1CFF">
      <w:pPr>
        <w:pStyle w:val="B1"/>
        <w:rPr>
          <w:ins w:id="1062" w:author="kiran_samsung_#143_r2" w:date="2023-08-22T22:58:00Z"/>
        </w:rPr>
      </w:pPr>
      <w:ins w:id="1063" w:author="kiran_samsung_#143_r2" w:date="2023-08-22T22:58:00Z">
        <w:r>
          <w:t>1</w:t>
        </w:r>
        <w:r>
          <w:rPr>
            <w:lang w:val="en-US" w:eastAsia="zh-CN"/>
          </w:rPr>
          <w:t>2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C52E2F">
          <w:t>&lt;</w:t>
        </w:r>
        <w:r>
          <w:t>mc-org</w:t>
        </w:r>
        <w:r w:rsidRPr="00C52E2F">
          <w:t>&gt;</w:t>
        </w:r>
        <w:r>
          <w:t xml:space="preserve"> element can be</w:t>
        </w:r>
        <w:r w:rsidRPr="00C52E2F">
          <w:t>:</w:t>
        </w:r>
      </w:ins>
    </w:p>
    <w:p w14:paraId="5052B513" w14:textId="77777777" w:rsidR="004F1CFF" w:rsidRPr="0045201D" w:rsidRDefault="004F1CFF" w:rsidP="004F1CFF">
      <w:pPr>
        <w:pStyle w:val="B2"/>
        <w:rPr>
          <w:ins w:id="1064" w:author="kiran_samsung_#143_r2" w:date="2023-08-22T22:58:00Z"/>
        </w:rPr>
      </w:pPr>
      <w:ins w:id="1065" w:author="kiran_samsung_#143_r2" w:date="2023-08-22T22:58:00Z">
        <w:r>
          <w:t>a)</w:t>
        </w:r>
        <w:r>
          <w:tab/>
        </w:r>
        <w:proofErr w:type="gramStart"/>
        <w:r>
          <w:t>set</w:t>
        </w:r>
        <w:proofErr w:type="gramEnd"/>
        <w:r>
          <w:t xml:space="preserve"> to the </w:t>
        </w:r>
        <w:proofErr w:type="spellStart"/>
        <w:r>
          <w:t>MCVideo</w:t>
        </w:r>
        <w:proofErr w:type="spellEnd"/>
        <w:r>
          <w:t xml:space="preserve"> user's</w:t>
        </w:r>
        <w:r w:rsidRPr="00C52E2F">
          <w:t xml:space="preserve"> Mission Critical Organization</w:t>
        </w:r>
        <w:r>
          <w:t xml:space="preserve"> in an emergency alert sent by the </w:t>
        </w:r>
        <w:proofErr w:type="spellStart"/>
        <w:r>
          <w:t>MCVideo</w:t>
        </w:r>
        <w:proofErr w:type="spellEnd"/>
        <w:r>
          <w:t xml:space="preserve"> server to terminating </w:t>
        </w:r>
        <w:proofErr w:type="spellStart"/>
        <w:r>
          <w:t>MCVideo</w:t>
        </w:r>
        <w:proofErr w:type="spellEnd"/>
        <w:r>
          <w:t xml:space="preserve"> clients;</w:t>
        </w:r>
      </w:ins>
    </w:p>
    <w:p w14:paraId="0FF98401" w14:textId="77777777" w:rsidR="004F1CFF" w:rsidRPr="007E6F2E" w:rsidRDefault="004F1CFF" w:rsidP="004F1CFF">
      <w:pPr>
        <w:pStyle w:val="B1"/>
        <w:rPr>
          <w:ins w:id="1066" w:author="kiran_samsung_#143_r2" w:date="2023-08-22T22:58:00Z"/>
          <w:lang w:val="en-US"/>
        </w:rPr>
      </w:pPr>
      <w:ins w:id="1067" w:author="kiran_samsung_#143_r2" w:date="2023-08-22T22:58:00Z">
        <w:r w:rsidRPr="007E6F2E">
          <w:rPr>
            <w:lang w:val="en-US"/>
          </w:rPr>
          <w:t>13)</w:t>
        </w:r>
        <w:r w:rsidRPr="007E6F2E">
          <w:rPr>
            <w:lang w:val="en-US"/>
          </w:rPr>
          <w:tab/>
        </w:r>
        <w:r>
          <w:rPr>
            <w:lang w:val="en-US"/>
          </w:rPr>
          <w:t>Void;</w:t>
        </w:r>
      </w:ins>
    </w:p>
    <w:p w14:paraId="7249D5A1" w14:textId="77777777" w:rsidR="004F1CFF" w:rsidRPr="00860328" w:rsidRDefault="004F1CFF" w:rsidP="004F1CFF">
      <w:pPr>
        <w:pStyle w:val="B1"/>
        <w:rPr>
          <w:ins w:id="1068" w:author="kiran_samsung_#143_r2" w:date="2023-08-22T22:58:00Z"/>
        </w:rPr>
      </w:pPr>
      <w:ins w:id="1069" w:author="kiran_samsung_#143_r2" w:date="2023-08-22T22:58:00Z">
        <w:r w:rsidRPr="00860328">
          <w:t>1</w:t>
        </w:r>
        <w:r w:rsidRPr="00860328">
          <w:rPr>
            <w:lang w:eastAsia="zh-CN"/>
          </w:rPr>
          <w:t>4</w:t>
        </w:r>
        <w:r w:rsidRPr="00170A25">
          <w:t>)</w:t>
        </w:r>
        <w:r w:rsidRPr="00170A25">
          <w:tab/>
        </w:r>
        <w:proofErr w:type="gramStart"/>
        <w:r w:rsidRPr="00170A25">
          <w:t>the</w:t>
        </w:r>
        <w:proofErr w:type="gramEnd"/>
        <w:r w:rsidRPr="00170A25">
          <w:t xml:space="preserve"> &lt;associated-group-id&gt;</w:t>
        </w:r>
        <w:r w:rsidRPr="007A3AC3">
          <w:t xml:space="preserve"> </w:t>
        </w:r>
        <w:r>
          <w:t>element</w:t>
        </w:r>
        <w:r w:rsidRPr="00860328">
          <w:t>:</w:t>
        </w:r>
      </w:ins>
    </w:p>
    <w:p w14:paraId="15957555" w14:textId="77777777" w:rsidR="004F1CFF" w:rsidRPr="00860328" w:rsidRDefault="004F1CFF" w:rsidP="004F1CFF">
      <w:pPr>
        <w:pStyle w:val="B2"/>
        <w:rPr>
          <w:ins w:id="1070" w:author="kiran_samsung_#143_r2" w:date="2023-08-22T22:58:00Z"/>
        </w:rPr>
      </w:pPr>
      <w:ins w:id="1071" w:author="kiran_samsung_#143_r2" w:date="2023-08-22T22:58:00Z">
        <w:r w:rsidRPr="00860328">
          <w:t>a)</w:t>
        </w:r>
        <w:r w:rsidRPr="00860328">
          <w:tab/>
        </w:r>
        <w:proofErr w:type="gramStart"/>
        <w:r w:rsidRPr="00860328">
          <w:t>if</w:t>
        </w:r>
        <w:proofErr w:type="gramEnd"/>
        <w:r w:rsidRPr="00860328">
          <w:t xml:space="preserve"> the &lt;</w:t>
        </w:r>
        <w:proofErr w:type="spellStart"/>
        <w:r w:rsidRPr="00860328">
          <w:t>mcvideo</w:t>
        </w:r>
        <w:proofErr w:type="spellEnd"/>
        <w:r w:rsidRPr="00860328">
          <w:t>-request-</w:t>
        </w:r>
        <w:proofErr w:type="spellStart"/>
        <w:r w:rsidRPr="00860328">
          <w:t>uri</w:t>
        </w:r>
        <w:proofErr w:type="spellEnd"/>
        <w:r w:rsidRPr="00860328">
          <w:t xml:space="preserve">&gt; element </w:t>
        </w:r>
        <w:r w:rsidRPr="00170A25">
          <w:t xml:space="preserve">contains a </w:t>
        </w:r>
        <w:r>
          <w:t xml:space="preserve">group identity </w:t>
        </w:r>
        <w:r w:rsidRPr="00860328">
          <w:t xml:space="preserve">then this element can include an </w:t>
        </w:r>
        <w:proofErr w:type="spellStart"/>
        <w:r w:rsidRPr="00860328">
          <w:t>MCVideo</w:t>
        </w:r>
        <w:proofErr w:type="spellEnd"/>
        <w:r w:rsidRPr="00860328">
          <w:t xml:space="preserve"> group ID </w:t>
        </w:r>
        <w:r>
          <w:t xml:space="preserve">associated with </w:t>
        </w:r>
        <w:r w:rsidRPr="00860328">
          <w:t>the group identity in the &lt;</w:t>
        </w:r>
        <w:proofErr w:type="spellStart"/>
        <w:r w:rsidRPr="00860328">
          <w:t>mcvideo</w:t>
        </w:r>
        <w:proofErr w:type="spellEnd"/>
        <w:r w:rsidRPr="00860328">
          <w:t>-request-</w:t>
        </w:r>
        <w:proofErr w:type="spellStart"/>
        <w:r w:rsidRPr="00860328">
          <w:t>uri</w:t>
        </w:r>
        <w:proofErr w:type="spellEnd"/>
        <w:r w:rsidRPr="00860328">
          <w:t>&gt; element. E.g. if the &lt;</w:t>
        </w:r>
        <w:proofErr w:type="spellStart"/>
        <w:r w:rsidRPr="00860328">
          <w:t>mcvideo</w:t>
        </w:r>
        <w:proofErr w:type="spellEnd"/>
        <w:r w:rsidRPr="00860328">
          <w:t>-request-</w:t>
        </w:r>
        <w:proofErr w:type="spellStart"/>
        <w:r w:rsidRPr="00860328">
          <w:t>uri</w:t>
        </w:r>
        <w:proofErr w:type="spellEnd"/>
        <w:r w:rsidRPr="00860328">
          <w:t xml:space="preserve">&gt; element contains a temporary group identity (TGI), then the &lt;associated-group-id&gt; element can contain the constituent </w:t>
        </w:r>
        <w:proofErr w:type="spellStart"/>
        <w:r w:rsidRPr="00860328">
          <w:t>MCVideo</w:t>
        </w:r>
        <w:proofErr w:type="spellEnd"/>
        <w:r w:rsidRPr="00860328">
          <w:t xml:space="preserve"> group ID;</w:t>
        </w:r>
      </w:ins>
    </w:p>
    <w:p w14:paraId="21C2EA77" w14:textId="77777777" w:rsidR="004F1CFF" w:rsidRDefault="004F1CFF" w:rsidP="004F1CFF">
      <w:pPr>
        <w:pStyle w:val="B1"/>
        <w:rPr>
          <w:ins w:id="1072" w:author="kiran_samsung_#143_r2" w:date="2023-08-22T22:58:00Z"/>
          <w:lang w:val="en-US"/>
        </w:rPr>
      </w:pPr>
      <w:ins w:id="1073" w:author="kiran_samsung_#143_r2" w:date="2023-08-22T22:58:00Z">
        <w:r>
          <w:rPr>
            <w:lang w:val="en-US"/>
          </w:rPr>
          <w:t>1</w:t>
        </w:r>
        <w:r>
          <w:rPr>
            <w:lang w:val="en-US" w:eastAsia="zh-CN"/>
          </w:rPr>
          <w:t>5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&lt;originated-by&gt;</w:t>
        </w:r>
        <w:r w:rsidRPr="007A3AC3">
          <w:t xml:space="preserve"> </w:t>
        </w:r>
        <w:r>
          <w:t>element</w:t>
        </w:r>
        <w:r>
          <w:rPr>
            <w:lang w:val="en-US"/>
          </w:rPr>
          <w:t>:</w:t>
        </w:r>
      </w:ins>
    </w:p>
    <w:p w14:paraId="4DA98DA1" w14:textId="77777777" w:rsidR="004F1CFF" w:rsidRPr="00437D87" w:rsidRDefault="004F1CFF" w:rsidP="004F1CFF">
      <w:pPr>
        <w:pStyle w:val="B2"/>
        <w:rPr>
          <w:ins w:id="1074" w:author="kiran_samsung_#143_r2" w:date="2023-08-22T22:58:00Z"/>
          <w:noProof/>
        </w:rPr>
      </w:pPr>
      <w:ins w:id="1075" w:author="kiran_samsung_#143_r2" w:date="2023-08-22T22:58:00Z">
        <w:r>
          <w:rPr>
            <w:lang w:val="en-US"/>
          </w:rPr>
          <w:t>a)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can</w:t>
        </w:r>
        <w:proofErr w:type="gramEnd"/>
        <w:r>
          <w:rPr>
            <w:lang w:val="en-US"/>
          </w:rPr>
          <w:t xml:space="preserve"> </w:t>
        </w:r>
        <w:r>
          <w:t xml:space="preserve">be included, </w:t>
        </w:r>
        <w:r w:rsidRPr="005B0607">
          <w:rPr>
            <w:noProof/>
          </w:rPr>
          <w:t xml:space="preserve">set to </w:t>
        </w:r>
        <w:r>
          <w:rPr>
            <w:noProof/>
          </w:rPr>
          <w:t>the MCVideo</w:t>
        </w:r>
        <w:r w:rsidRPr="005B0607">
          <w:rPr>
            <w:noProof/>
          </w:rPr>
          <w:t xml:space="preserve"> ID of the originating user</w:t>
        </w:r>
        <w:r>
          <w:rPr>
            <w:noProof/>
          </w:rPr>
          <w:t xml:space="preserve"> of an MCVideo emergency alert when being cancelled by another authorised MCVideo user;</w:t>
        </w:r>
      </w:ins>
    </w:p>
    <w:p w14:paraId="7CAB2E61" w14:textId="77777777" w:rsidR="004F1CFF" w:rsidRDefault="004F1CFF" w:rsidP="004F1CFF">
      <w:pPr>
        <w:pStyle w:val="B1"/>
        <w:rPr>
          <w:ins w:id="1076" w:author="kiran_samsung_#143_r2" w:date="2023-08-22T22:58:00Z"/>
          <w:lang w:val="en-US"/>
        </w:rPr>
      </w:pPr>
      <w:ins w:id="1077" w:author="kiran_samsung_#143_r2" w:date="2023-08-22T22:58:00Z">
        <w:r>
          <w:rPr>
            <w:lang w:val="en-US"/>
          </w:rPr>
          <w:t>16)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&lt;MKFC-GKTPs&gt;</w:t>
        </w:r>
        <w:r w:rsidRPr="007A3AC3">
          <w:t xml:space="preserve"> </w:t>
        </w:r>
        <w:r>
          <w:t>element</w:t>
        </w:r>
        <w:r>
          <w:rPr>
            <w:lang w:val="en-US"/>
          </w:rPr>
          <w:t>:</w:t>
        </w:r>
      </w:ins>
    </w:p>
    <w:p w14:paraId="4E1F37B9" w14:textId="77777777" w:rsidR="004F1CFF" w:rsidRDefault="004F1CFF" w:rsidP="004F1CFF">
      <w:pPr>
        <w:pStyle w:val="B2"/>
        <w:rPr>
          <w:ins w:id="1078" w:author="kiran_samsung_#143_r2" w:date="2023-08-22T22:58:00Z"/>
          <w:lang w:val="en-US"/>
        </w:rPr>
      </w:pPr>
      <w:ins w:id="1079" w:author="kiran_samsung_#143_r2" w:date="2023-08-22T22:58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540B50">
          <w:rPr>
            <w:lang w:val="en-US"/>
          </w:rPr>
          <w:t>contains a group key transport payload carrying</w:t>
        </w:r>
        <w:r>
          <w:rPr>
            <w:lang w:val="en-US"/>
          </w:rPr>
          <w:t xml:space="preserve"> one or more MKFC(s) and MKFC-ID</w:t>
        </w:r>
        <w:r w:rsidRPr="00540B50">
          <w:rPr>
            <w:lang w:val="en-US"/>
          </w:rPr>
          <w:t xml:space="preserve">(s) </w:t>
        </w:r>
        <w:r>
          <w:rPr>
            <w:lang w:val="en-US"/>
          </w:rPr>
          <w:t>as described in3GPP TS 24.481 </w:t>
        </w:r>
        <w:r w:rsidRPr="00700BA8">
          <w:rPr>
            <w:lang w:val="en-US"/>
          </w:rPr>
          <w:t>[</w:t>
        </w:r>
        <w:r>
          <w:rPr>
            <w:lang w:val="en-US"/>
          </w:rPr>
          <w:t>24</w:t>
        </w:r>
        <w:r w:rsidRPr="00700BA8">
          <w:rPr>
            <w:lang w:val="en-US"/>
          </w:rPr>
          <w:t xml:space="preserve">] </w:t>
        </w:r>
        <w:r>
          <w:rPr>
            <w:lang w:val="en-US"/>
          </w:rPr>
          <w:t>clause 7.4</w:t>
        </w:r>
        <w:r w:rsidRPr="00540B50">
          <w:rPr>
            <w:lang w:val="en-US"/>
          </w:rPr>
          <w:t xml:space="preserve">, to be used for protection of multicast </w:t>
        </w:r>
        <w:r>
          <w:rPr>
            <w:lang w:val="en-US"/>
          </w:rPr>
          <w:t>transmission</w:t>
        </w:r>
        <w:r w:rsidRPr="00540B50">
          <w:rPr>
            <w:lang w:val="en-US"/>
          </w:rPr>
          <w:t xml:space="preserve"> control </w:t>
        </w:r>
        <w:proofErr w:type="spellStart"/>
        <w:r w:rsidRPr="00540B50">
          <w:rPr>
            <w:lang w:val="en-US"/>
          </w:rPr>
          <w:t>signalling</w:t>
        </w:r>
        <w:proofErr w:type="spellEnd"/>
        <w:r w:rsidRPr="00540B50">
          <w:rPr>
            <w:lang w:val="en-US"/>
          </w:rPr>
          <w:t xml:space="preserve"> when the UE operates on </w:t>
        </w:r>
        <w:r>
          <w:rPr>
            <w:lang w:val="en-US"/>
          </w:rPr>
          <w:t xml:space="preserve">the </w:t>
        </w:r>
        <w:r w:rsidRPr="00540B50">
          <w:rPr>
            <w:lang w:val="en-US"/>
          </w:rPr>
          <w:t>network</w:t>
        </w:r>
        <w:r>
          <w:rPr>
            <w:lang w:val="en-US"/>
          </w:rPr>
          <w:t>;</w:t>
        </w:r>
      </w:ins>
    </w:p>
    <w:p w14:paraId="1EA9910C" w14:textId="77777777" w:rsidR="004F1CFF" w:rsidRPr="00866916" w:rsidRDefault="004F1CFF" w:rsidP="004F1CFF">
      <w:pPr>
        <w:pStyle w:val="NO"/>
        <w:rPr>
          <w:ins w:id="1080" w:author="kiran_samsung_#143_r2" w:date="2023-08-22T22:58:00Z"/>
        </w:rPr>
      </w:pPr>
      <w:ins w:id="1081" w:author="kiran_samsung_#143_r2" w:date="2023-08-22T22:58:00Z">
        <w:r w:rsidRPr="0079589D">
          <w:t>NOTE</w:t>
        </w:r>
        <w:r>
          <w:t> 3</w:t>
        </w:r>
        <w:r w:rsidRPr="0079589D">
          <w:t>:</w:t>
        </w:r>
        <w:r w:rsidRPr="0079589D">
          <w:tab/>
        </w:r>
        <w:r>
  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  </w:r>
      </w:ins>
    </w:p>
    <w:p w14:paraId="6A2E2EDB" w14:textId="77777777" w:rsidR="004F1CFF" w:rsidRDefault="004F1CFF" w:rsidP="004F1CFF">
      <w:pPr>
        <w:pStyle w:val="B1"/>
        <w:rPr>
          <w:ins w:id="1082" w:author="kiran_samsung_#143_r2" w:date="2023-08-22T22:58:00Z"/>
          <w:lang w:val="en-US"/>
        </w:rPr>
      </w:pPr>
      <w:ins w:id="1083" w:author="kiran_samsung_#143_r2" w:date="2023-08-22T22:58:00Z">
        <w:r>
          <w:rPr>
            <w:lang w:val="en-US"/>
          </w:rPr>
          <w:t>17)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-client-id&gt;</w:t>
        </w:r>
        <w:r w:rsidRPr="007A3AC3">
          <w:t xml:space="preserve"> </w:t>
        </w:r>
        <w:r>
          <w:t>element</w:t>
        </w:r>
        <w:r>
          <w:rPr>
            <w:lang w:val="en-US"/>
          </w:rPr>
          <w:t>:</w:t>
        </w:r>
      </w:ins>
    </w:p>
    <w:p w14:paraId="08C87BED" w14:textId="77777777" w:rsidR="004F1CFF" w:rsidRPr="008E477D" w:rsidRDefault="004F1CFF" w:rsidP="004F1CFF">
      <w:pPr>
        <w:pStyle w:val="B2"/>
        <w:rPr>
          <w:ins w:id="1084" w:author="kiran_samsung_#143_r2" w:date="2023-08-22T22:58:00Z"/>
        </w:rPr>
      </w:pPr>
      <w:ins w:id="1085" w:author="kiran_samsung_#143_r2" w:date="2023-08-22T22:58:00Z">
        <w:r>
          <w:rPr>
            <w:lang w:val="en-US"/>
          </w:rPr>
          <w:t>a)</w:t>
        </w:r>
        <w:r>
          <w:rPr>
            <w:lang w:val="en-US"/>
          </w:rPr>
          <w:tab/>
          <w:t xml:space="preserve">can </w:t>
        </w:r>
        <w:r>
          <w:t xml:space="preserve">be included, </w:t>
        </w:r>
        <w:r w:rsidRPr="005B0607">
          <w:rPr>
            <w:noProof/>
          </w:rPr>
          <w:t xml:space="preserve">set to </w:t>
        </w:r>
        <w:r>
          <w:rPr>
            <w:noProof/>
          </w:rPr>
          <w:t>the MCVideo</w:t>
        </w:r>
        <w:r w:rsidRPr="005B0607">
          <w:rPr>
            <w:noProof/>
          </w:rPr>
          <w:t xml:space="preserve"> </w:t>
        </w:r>
        <w:r>
          <w:rPr>
            <w:noProof/>
          </w:rPr>
          <w:t xml:space="preserve">client </w:t>
        </w:r>
        <w:r w:rsidRPr="005B0607">
          <w:rPr>
            <w:noProof/>
          </w:rPr>
          <w:t xml:space="preserve">ID of the </w:t>
        </w:r>
        <w:r>
          <w:rPr>
            <w:noProof/>
          </w:rPr>
          <w:t>MCVideo client that originated a SIP INVITE request, SIP REFER request</w:t>
        </w:r>
        <w:r>
          <w:rPr>
            <w:lang w:val="en-US"/>
          </w:rPr>
          <w:t>, SIP REGISTER request, SIP PUBLISH request</w:t>
        </w:r>
        <w:r>
          <w:rPr>
            <w:noProof/>
          </w:rPr>
          <w:t xml:space="preserve"> or SIP MESSAGE request;</w:t>
        </w:r>
      </w:ins>
    </w:p>
    <w:p w14:paraId="0E46E9F3" w14:textId="77777777" w:rsidR="004F1CFF" w:rsidRPr="00BA110A" w:rsidRDefault="004F1CFF" w:rsidP="004F1CFF">
      <w:pPr>
        <w:pStyle w:val="B1"/>
        <w:rPr>
          <w:ins w:id="1086" w:author="kiran_samsung_#143_r2" w:date="2023-08-22T22:58:00Z"/>
          <w:lang w:val="en-US"/>
        </w:rPr>
      </w:pPr>
      <w:ins w:id="1087" w:author="kiran_samsung_#143_r2" w:date="2023-08-22T22:58:00Z">
        <w:r>
          <w:t>18)</w:t>
        </w:r>
        <w:r>
          <w:tab/>
        </w:r>
        <w:proofErr w:type="gramStart"/>
        <w:r>
          <w:t>the</w:t>
        </w:r>
        <w:proofErr w:type="gramEnd"/>
        <w:r>
          <w:t xml:space="preserve"> &lt;alert-</w:t>
        </w:r>
        <w:proofErr w:type="spellStart"/>
        <w:r>
          <w:t>ind</w:t>
        </w:r>
        <w:proofErr w:type="spellEnd"/>
        <w:r>
          <w:t>-rcvd&gt;</w:t>
        </w:r>
        <w:r w:rsidRPr="007A3AC3">
          <w:t xml:space="preserve"> </w:t>
        </w:r>
        <w:r>
          <w:t>element</w:t>
        </w:r>
        <w:r>
          <w:rPr>
            <w:lang w:val="en-US"/>
          </w:rPr>
          <w:t>:</w:t>
        </w:r>
      </w:ins>
    </w:p>
    <w:p w14:paraId="5189C141" w14:textId="77777777" w:rsidR="004F1CFF" w:rsidRDefault="004F1CFF" w:rsidP="004F1CFF">
      <w:pPr>
        <w:pStyle w:val="B2"/>
        <w:rPr>
          <w:ins w:id="1088" w:author="kiran_samsung_#143_r2" w:date="2023-08-22T22:58:00Z"/>
          <w:noProof/>
        </w:rPr>
      </w:pPr>
      <w:ins w:id="1089" w:author="kiran_samsung_#143_r2" w:date="2023-08-22T22:58:00Z">
        <w:r>
          <w:t>a)</w:t>
        </w:r>
        <w:r>
          <w:tab/>
        </w:r>
        <w:proofErr w:type="gramStart"/>
        <w:r>
          <w:t>can</w:t>
        </w:r>
        <w:proofErr w:type="gramEnd"/>
        <w:r>
          <w:t xml:space="preserve"> be set to true and included in a SIP MESSAGE to indicate that the emergency alert or cancellation was received successfully</w:t>
        </w:r>
        <w:r>
          <w:rPr>
            <w:noProof/>
          </w:rPr>
          <w:t>;</w:t>
        </w:r>
      </w:ins>
    </w:p>
    <w:p w14:paraId="2CC7BA60" w14:textId="77777777" w:rsidR="004F1CFF" w:rsidRDefault="004F1CFF" w:rsidP="004F1CFF">
      <w:pPr>
        <w:pStyle w:val="B1"/>
        <w:rPr>
          <w:ins w:id="1090" w:author="kiran_samsung_#143_r2" w:date="2023-08-22T22:58:00Z"/>
        </w:rPr>
      </w:pPr>
      <w:ins w:id="1091" w:author="kiran_samsung_#143_r2" w:date="2023-08-22T22:58:00Z">
        <w:r>
          <w:t>18a)</w:t>
        </w:r>
        <w:r>
          <w:tab/>
          <w:t>the &lt;multiple-devices-</w:t>
        </w:r>
        <w:proofErr w:type="spellStart"/>
        <w:r>
          <w:t>ind</w:t>
        </w:r>
        <w:proofErr w:type="spellEnd"/>
        <w:r>
          <w:t>&gt;</w:t>
        </w:r>
        <w:r w:rsidRPr="001B4953">
          <w:t xml:space="preserve"> </w:t>
        </w:r>
        <w:r>
          <w:t>element set to</w:t>
        </w:r>
        <w:r>
          <w:rPr>
            <w:lang w:val="en-US"/>
          </w:rPr>
          <w:t>:</w:t>
        </w:r>
      </w:ins>
    </w:p>
    <w:p w14:paraId="0545AD9A" w14:textId="77777777" w:rsidR="004F1CFF" w:rsidRDefault="004F1CFF" w:rsidP="004F1CFF">
      <w:pPr>
        <w:pStyle w:val="B2"/>
        <w:rPr>
          <w:ins w:id="1092" w:author="kiran_samsung_#143_r2" w:date="2023-08-22T22:58:00Z"/>
          <w:noProof/>
        </w:rPr>
      </w:pPr>
      <w:ins w:id="1093" w:author="kiran_samsung_#143_r2" w:date="2023-08-22T22:58:00Z">
        <w:r>
          <w:t>a)</w:t>
        </w:r>
        <w:r>
          <w:tab/>
        </w:r>
        <w:r>
          <w:rPr>
            <w:lang w:val="en-US"/>
          </w:rPr>
          <w:t>"</w:t>
        </w:r>
        <w:proofErr w:type="gramStart"/>
        <w:r>
          <w:rPr>
            <w:lang w:val="en-US"/>
          </w:rPr>
          <w:t>true</w:t>
        </w:r>
        <w:proofErr w:type="gramEnd"/>
        <w:r>
          <w:rPr>
            <w:lang w:val="en-US"/>
          </w:rPr>
          <w:t xml:space="preserve">" to indicate to the client that multiple clients are registered for the </w:t>
        </w:r>
        <w:proofErr w:type="spellStart"/>
        <w:r>
          <w:t>MCVideo</w:t>
        </w:r>
        <w:proofErr w:type="spellEnd"/>
        <w:r>
          <w:t xml:space="preserve"> </w:t>
        </w:r>
        <w:r>
          <w:rPr>
            <w:lang w:val="en-US"/>
          </w:rPr>
          <w:t>user; or</w:t>
        </w:r>
      </w:ins>
    </w:p>
    <w:p w14:paraId="5D218D50" w14:textId="77777777" w:rsidR="004F1CFF" w:rsidRDefault="004F1CFF" w:rsidP="004F1CFF">
      <w:pPr>
        <w:pStyle w:val="B2"/>
        <w:rPr>
          <w:ins w:id="1094" w:author="kiran_samsung_#143_r2" w:date="2023-08-22T22:58:00Z"/>
          <w:noProof/>
        </w:rPr>
      </w:pPr>
      <w:ins w:id="1095" w:author="kiran_samsung_#143_r2" w:date="2023-08-22T22:58:00Z">
        <w:r>
          <w:rPr>
            <w:noProof/>
          </w:rPr>
          <w:t>b)</w:t>
        </w:r>
        <w:r>
          <w:rPr>
            <w:noProof/>
          </w:rPr>
          <w:tab/>
        </w:r>
        <w:r>
          <w:rPr>
            <w:lang w:val="en-US"/>
          </w:rPr>
          <w:t>"</w:t>
        </w:r>
        <w:proofErr w:type="gramStart"/>
        <w:r>
          <w:rPr>
            <w:lang w:val="en-US"/>
          </w:rPr>
          <w:t>false</w:t>
        </w:r>
        <w:proofErr w:type="gramEnd"/>
        <w:r>
          <w:rPr>
            <w:lang w:val="en-US"/>
          </w:rPr>
          <w:t xml:space="preserve">" to indicate to the client that no other clients are registered for the </w:t>
        </w:r>
        <w:proofErr w:type="spellStart"/>
        <w:r>
          <w:t>MCVideo</w:t>
        </w:r>
        <w:proofErr w:type="spellEnd"/>
        <w:r>
          <w:t xml:space="preserve"> </w:t>
        </w:r>
        <w:r>
          <w:rPr>
            <w:lang w:val="en-US"/>
          </w:rPr>
          <w:t>user;</w:t>
        </w:r>
      </w:ins>
    </w:p>
    <w:p w14:paraId="6B3721E2" w14:textId="77777777" w:rsidR="004F1CFF" w:rsidRPr="001B4953" w:rsidRDefault="004F1CFF" w:rsidP="004F1CFF">
      <w:pPr>
        <w:pStyle w:val="B1"/>
        <w:rPr>
          <w:ins w:id="1096" w:author="kiran_samsung_#143_r2" w:date="2023-08-22T22:58:00Z"/>
        </w:rPr>
      </w:pPr>
      <w:ins w:id="1097" w:author="kiran_samsung_#143_r2" w:date="2023-08-22T22:58:00Z">
        <w:r>
          <w:t>18b)</w:t>
        </w:r>
        <w:r>
          <w:tab/>
          <w:t>the &lt;video-pull-</w:t>
        </w:r>
        <w:proofErr w:type="spellStart"/>
        <w:r>
          <w:t>url</w:t>
        </w:r>
        <w:proofErr w:type="spellEnd"/>
        <w:r>
          <w:t>&gt;</w:t>
        </w:r>
        <w:r w:rsidRPr="001B4953">
          <w:t xml:space="preserve"> </w:t>
        </w:r>
        <w:r>
          <w:t>element:</w:t>
        </w:r>
      </w:ins>
    </w:p>
    <w:p w14:paraId="3D1BC38D" w14:textId="77777777" w:rsidR="004F1CFF" w:rsidRPr="00785B9B" w:rsidRDefault="004F1CFF" w:rsidP="004F1CFF">
      <w:pPr>
        <w:pStyle w:val="B2"/>
        <w:rPr>
          <w:ins w:id="1098" w:author="kiran_samsung_#143_r2" w:date="2023-08-22T22:58:00Z"/>
        </w:rPr>
      </w:pPr>
      <w:ins w:id="1099" w:author="kiran_samsung_#143_r2" w:date="2023-08-22T22:58:00Z">
        <w:r>
          <w:t>a)</w:t>
        </w:r>
        <w:r>
          <w:tab/>
        </w:r>
        <w:proofErr w:type="gramStart"/>
        <w:r>
          <w:t>can</w:t>
        </w:r>
        <w:proofErr w:type="gramEnd"/>
        <w:r>
          <w:t xml:space="preserve"> be set to the URL of the video file located in the </w:t>
        </w:r>
        <w:proofErr w:type="spellStart"/>
        <w:r>
          <w:t>MCVideo</w:t>
        </w:r>
        <w:proofErr w:type="spellEnd"/>
        <w:r>
          <w:t xml:space="preserve"> server</w:t>
        </w:r>
        <w:r>
          <w:rPr>
            <w:noProof/>
          </w:rPr>
          <w:t>; and</w:t>
        </w:r>
      </w:ins>
    </w:p>
    <w:p w14:paraId="6D29DA27" w14:textId="77777777" w:rsidR="004F1CFF" w:rsidRDefault="004F1CFF" w:rsidP="004F1CFF">
      <w:pPr>
        <w:pStyle w:val="B1"/>
        <w:rPr>
          <w:ins w:id="1100" w:author="kiran_samsung_#143_r2" w:date="2023-08-22T22:58:00Z"/>
        </w:rPr>
      </w:pPr>
      <w:ins w:id="1101" w:author="kiran_samsung_#143_r2" w:date="2023-08-22T22:58:00Z">
        <w:r>
          <w:t>19)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anyExt</w:t>
        </w:r>
        <w:proofErr w:type="spellEnd"/>
        <w:r>
          <w:t>&gt; can be included with the following elements:</w:t>
        </w:r>
      </w:ins>
    </w:p>
    <w:p w14:paraId="79A2F384" w14:textId="77777777" w:rsidR="004F1CFF" w:rsidRDefault="004F1CFF" w:rsidP="004F1CFF">
      <w:pPr>
        <w:pStyle w:val="B2"/>
        <w:rPr>
          <w:ins w:id="1102" w:author="kiran_samsung_#143_r2" w:date="2023-08-22T22:58:00Z"/>
        </w:rPr>
      </w:pPr>
      <w:ins w:id="1103" w:author="kiran_samsung_#143_r2" w:date="2023-08-22T22:58:00Z">
        <w:r w:rsidRPr="00D43976">
          <w:lastRenderedPageBreak/>
          <w:t>a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&lt;release-reason&gt; element set to:</w:t>
        </w:r>
      </w:ins>
    </w:p>
    <w:p w14:paraId="7B64F7C6" w14:textId="77777777" w:rsidR="004F1CFF" w:rsidRDefault="004F1CFF" w:rsidP="004F1CFF">
      <w:pPr>
        <w:pStyle w:val="B3"/>
        <w:rPr>
          <w:ins w:id="1104" w:author="kiran_samsung_#143_r2" w:date="2023-08-22T22:58:00Z"/>
        </w:rPr>
      </w:pPr>
      <w:proofErr w:type="spellStart"/>
      <w:ins w:id="1105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 w:rsidRPr="004C7B55">
          <w:t>authentication</w:t>
        </w:r>
        <w:proofErr w:type="gramEnd"/>
        <w:r w:rsidRPr="004C7B55">
          <w:t xml:space="preserve"> of the MIKEY-SAKE I_MESSAGE failed</w:t>
        </w:r>
        <w:r>
          <w:t xml:space="preserve">" by a </w:t>
        </w:r>
        <w:proofErr w:type="spellStart"/>
        <w:r>
          <w:t>MCVideo</w:t>
        </w:r>
        <w:proofErr w:type="spellEnd"/>
        <w:r>
          <w:t xml:space="preserve"> client when the signature cannot be verified;</w:t>
        </w:r>
      </w:ins>
    </w:p>
    <w:p w14:paraId="6B826BA0" w14:textId="77777777" w:rsidR="004F1CFF" w:rsidRDefault="004F1CFF" w:rsidP="004F1CFF">
      <w:pPr>
        <w:pStyle w:val="B3"/>
        <w:rPr>
          <w:ins w:id="1106" w:author="kiran_samsung_#143_r2" w:date="2023-08-22T22:58:00Z"/>
        </w:rPr>
      </w:pPr>
      <w:ins w:id="1107" w:author="kiran_samsung_#143_r2" w:date="2023-08-22T22:58:00Z">
        <w:r>
          <w:t>ii)</w:t>
        </w:r>
        <w:r>
          <w:tab/>
          <w:t>"private-call-expiry" when the ambient viewing call is release due to the expiry of the private call timer;</w:t>
        </w:r>
      </w:ins>
    </w:p>
    <w:p w14:paraId="0567CD58" w14:textId="77777777" w:rsidR="004F1CFF" w:rsidRDefault="004F1CFF" w:rsidP="004F1CFF">
      <w:pPr>
        <w:pStyle w:val="B3"/>
        <w:rPr>
          <w:ins w:id="1108" w:author="kiran_samsung_#143_r2" w:date="2023-08-22T22:58:00Z"/>
        </w:rPr>
      </w:pPr>
      <w:ins w:id="1109" w:author="kiran_samsung_#143_r2" w:date="2023-08-22T22:58:00Z">
        <w:r>
          <w:t>iii)</w:t>
        </w:r>
        <w:r>
          <w:tab/>
          <w:t>"</w:t>
        </w:r>
        <w:proofErr w:type="gramStart"/>
        <w:r>
          <w:t>administrator-action</w:t>
        </w:r>
        <w:proofErr w:type="gramEnd"/>
        <w:r>
          <w:t xml:space="preserve">" when the ambient viewing call is released by an </w:t>
        </w:r>
        <w:proofErr w:type="spellStart"/>
        <w:r>
          <w:t>MCVideo</w:t>
        </w:r>
        <w:proofErr w:type="spellEnd"/>
        <w:r>
          <w:t xml:space="preserve"> administrator;</w:t>
        </w:r>
      </w:ins>
    </w:p>
    <w:p w14:paraId="7A3D51F4" w14:textId="77777777" w:rsidR="004F1CFF" w:rsidRDefault="004F1CFF" w:rsidP="004F1CFF">
      <w:pPr>
        <w:pStyle w:val="B3"/>
        <w:rPr>
          <w:ins w:id="1110" w:author="kiran_samsung_#143_r2" w:date="2023-08-22T22:58:00Z"/>
        </w:rPr>
      </w:pPr>
      <w:ins w:id="1111" w:author="kiran_samsung_#143_r2" w:date="2023-08-22T22:58:00Z">
        <w:r>
          <w:t>i</w:t>
        </w:r>
        <w:r w:rsidRPr="00763F9F">
          <w:t>v</w:t>
        </w:r>
        <w:r>
          <w:t>)</w:t>
        </w:r>
        <w:r>
          <w:tab/>
          <w:t>"call-request-for-viewed-to-client" when there is a call request targeted to the viewed-to client; or</w:t>
        </w:r>
      </w:ins>
    </w:p>
    <w:p w14:paraId="1D7DE532" w14:textId="77777777" w:rsidR="004F1CFF" w:rsidRDefault="004F1CFF" w:rsidP="004F1CFF">
      <w:pPr>
        <w:pStyle w:val="B3"/>
        <w:rPr>
          <w:ins w:id="1112" w:author="kiran_samsung_#143_r2" w:date="2023-08-22T22:58:00Z"/>
        </w:rPr>
      </w:pPr>
      <w:ins w:id="1113" w:author="kiran_samsung_#143_r2" w:date="2023-08-22T22:58:00Z">
        <w:r>
          <w:t>v)</w:t>
        </w:r>
        <w:r>
          <w:tab/>
          <w:t>"call-request-initiated-by-viewed-to-client" when there is a call request initiated by the viewed-to client;</w:t>
        </w:r>
      </w:ins>
    </w:p>
    <w:p w14:paraId="01CE63D8" w14:textId="77777777" w:rsidR="004F1CFF" w:rsidRDefault="004F1CFF" w:rsidP="004F1CFF">
      <w:pPr>
        <w:pStyle w:val="B2"/>
        <w:rPr>
          <w:ins w:id="1114" w:author="kiran_samsung_#143_r2" w:date="2023-08-22T22:58:00Z"/>
        </w:rPr>
      </w:pPr>
      <w:ins w:id="1115" w:author="kiran_samsung_#143_r2" w:date="2023-08-22T22:58:00Z">
        <w:r>
          <w:rPr>
            <w:lang w:val="en-US"/>
          </w:rPr>
          <w:t>b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&lt;request-type&gt; element set to:</w:t>
        </w:r>
      </w:ins>
    </w:p>
    <w:p w14:paraId="65D8FD2E" w14:textId="77777777" w:rsidR="004F1CFF" w:rsidRDefault="004F1CFF" w:rsidP="004F1CFF">
      <w:pPr>
        <w:pStyle w:val="B3"/>
        <w:rPr>
          <w:ins w:id="1116" w:author="kiran_samsung_#143_r2" w:date="2023-08-22T22:58:00Z"/>
          <w:lang w:val="en-US"/>
        </w:rPr>
      </w:pPr>
      <w:proofErr w:type="spellStart"/>
      <w:ins w:id="1117" w:author="kiran_samsung_#143_r2" w:date="2023-08-22T22:58:00Z">
        <w:r>
          <w:t>i</w:t>
        </w:r>
        <w:proofErr w:type="spellEnd"/>
        <w:r>
          <w:t>)</w:t>
        </w:r>
        <w:r>
          <w:tab/>
        </w:r>
        <w:r w:rsidRPr="004346C1">
          <w:t xml:space="preserve">"group-selection-change-request" </w:t>
        </w:r>
        <w:r>
          <w:t>when a client initiates a group selection change request;</w:t>
        </w:r>
      </w:ins>
    </w:p>
    <w:p w14:paraId="5075B1E4" w14:textId="77777777" w:rsidR="004F1CFF" w:rsidRPr="00BA110A" w:rsidRDefault="004F1CFF" w:rsidP="004F1CFF">
      <w:pPr>
        <w:pStyle w:val="B3"/>
        <w:rPr>
          <w:ins w:id="1118" w:author="kiran_samsung_#143_r2" w:date="2023-08-22T22:58:00Z"/>
          <w:lang w:val="en-US"/>
        </w:rPr>
      </w:pPr>
      <w:ins w:id="1119" w:author="kiran_samsung_#143_r2" w:date="2023-08-22T22:58:00Z">
        <w:r>
          <w:t>ii)</w:t>
        </w:r>
        <w:r>
          <w:tab/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  <w:r w:rsidRPr="004346C1">
          <w:t>request</w:t>
        </w:r>
        <w:r>
          <w:t>; or</w:t>
        </w:r>
      </w:ins>
    </w:p>
    <w:p w14:paraId="4E36630D" w14:textId="77777777" w:rsidR="004F1CFF" w:rsidRPr="007647E9" w:rsidRDefault="004F1CFF" w:rsidP="004F1CFF">
      <w:pPr>
        <w:pStyle w:val="B3"/>
        <w:rPr>
          <w:ins w:id="1120" w:author="kiran_samsung_#143_r2" w:date="2023-08-22T22:58:00Z"/>
          <w:lang w:val="hr-HR"/>
        </w:rPr>
      </w:pPr>
      <w:ins w:id="1121" w:author="kiran_samsung_#143_r2" w:date="2023-08-22T22:58:00Z">
        <w:r>
          <w:rPr>
            <w:lang w:val="hr-HR"/>
          </w:rPr>
          <w:t>iii</w:t>
        </w:r>
        <w:r>
          <w:t>)</w:t>
        </w:r>
        <w:r>
          <w:tab/>
        </w:r>
        <w:r w:rsidRPr="00702036">
          <w:t>"</w:t>
        </w:r>
        <w:r w:rsidRPr="00647D38">
          <w:t>fa-group-</w:t>
        </w:r>
        <w:r>
          <w:t>binding</w:t>
        </w:r>
        <w:r w:rsidRPr="00647D38">
          <w:t>-</w:t>
        </w:r>
        <w:proofErr w:type="spellStart"/>
        <w:r w:rsidRPr="00647D38">
          <w:t>req</w:t>
        </w:r>
        <w:proofErr w:type="spellEnd"/>
        <w:r w:rsidRPr="00702036">
          <w:t xml:space="preserve">" when a client initiates a </w:t>
        </w:r>
        <w:r w:rsidRPr="00647D38">
          <w:t xml:space="preserve">request for </w:t>
        </w:r>
        <w:r w:rsidRPr="00407544">
          <w:t xml:space="preserve">binding </w:t>
        </w:r>
        <w:r w:rsidRPr="00647D38">
          <w:t xml:space="preserve">of a functional alias with the </w:t>
        </w:r>
        <w:r>
          <w:rPr>
            <w:noProof/>
          </w:rPr>
          <w:t>MCVideo</w:t>
        </w:r>
        <w:r w:rsidRPr="00A07E7A">
          <w:rPr>
            <w:noProof/>
          </w:rPr>
          <w:t xml:space="preserve"> </w:t>
        </w:r>
        <w:r w:rsidRPr="00647D38">
          <w:t>group(s)</w:t>
        </w:r>
        <w:r w:rsidRPr="00407544">
          <w:t xml:space="preserve"> </w:t>
        </w:r>
        <w:r>
          <w:t xml:space="preserve">for the </w:t>
        </w:r>
        <w:proofErr w:type="spellStart"/>
        <w:r w:rsidRPr="00682BBC">
          <w:rPr>
            <w:rFonts w:eastAsia="Malgun Gothic"/>
          </w:rPr>
          <w:t>MC</w:t>
        </w:r>
        <w:r>
          <w:rPr>
            <w:rFonts w:eastAsia="Malgun Gothic"/>
          </w:rPr>
          <w:t>Video</w:t>
        </w:r>
        <w:proofErr w:type="spellEnd"/>
        <w:r w:rsidRPr="00682BBC">
          <w:rPr>
            <w:rFonts w:eastAsia="Malgun Gothic"/>
          </w:rPr>
          <w:t xml:space="preserve"> </w:t>
        </w:r>
        <w:r>
          <w:t>user;</w:t>
        </w:r>
      </w:ins>
    </w:p>
    <w:p w14:paraId="1782C0CB" w14:textId="77777777" w:rsidR="004F1CFF" w:rsidRDefault="004F1CFF" w:rsidP="004F1CFF">
      <w:pPr>
        <w:pStyle w:val="B2"/>
        <w:rPr>
          <w:ins w:id="1122" w:author="kiran_samsung_#143_r2" w:date="2023-08-22T22:58:00Z"/>
        </w:rPr>
      </w:pPr>
      <w:ins w:id="1123" w:author="kiran_samsung_#143_r2" w:date="2023-08-22T22:58:00Z">
        <w:r>
          <w:t>c)</w:t>
        </w:r>
        <w:r>
          <w:tab/>
        </w:r>
        <w:proofErr w:type="gramStart"/>
        <w:r>
          <w:t>a</w:t>
        </w:r>
        <w:proofErr w:type="gramEnd"/>
        <w:r>
          <w:t xml:space="preserve"> &lt;response-type&gt; element set to:</w:t>
        </w:r>
      </w:ins>
    </w:p>
    <w:p w14:paraId="0E2AE1C6" w14:textId="77777777" w:rsidR="004F1CFF" w:rsidRDefault="004F1CFF" w:rsidP="004F1CFF">
      <w:pPr>
        <w:pStyle w:val="B3"/>
        <w:rPr>
          <w:ins w:id="1124" w:author="kiran_samsung_#143_r2" w:date="2023-08-22T22:58:00Z"/>
        </w:rPr>
      </w:pPr>
      <w:proofErr w:type="spellStart"/>
      <w:ins w:id="1125" w:author="kiran_samsung_#143_r2" w:date="2023-08-22T22:58:00Z">
        <w:r>
          <w:t>i</w:t>
        </w:r>
        <w:proofErr w:type="spellEnd"/>
        <w:r>
          <w:t>)</w:t>
        </w:r>
        <w:r>
          <w:tab/>
        </w:r>
        <w:r w:rsidRPr="004346C1">
          <w:t>"group-selection-change-</w:t>
        </w:r>
        <w:r>
          <w:t>response</w:t>
        </w:r>
        <w:r w:rsidRPr="004346C1">
          <w:t xml:space="preserve">" </w:t>
        </w:r>
        <w:r>
          <w:t>when a client responds to a group selection change request;</w:t>
        </w:r>
      </w:ins>
    </w:p>
    <w:p w14:paraId="1E241AFC" w14:textId="77777777" w:rsidR="004F1CFF" w:rsidRDefault="004F1CFF" w:rsidP="004F1CFF">
      <w:pPr>
        <w:pStyle w:val="B2"/>
        <w:rPr>
          <w:ins w:id="1126" w:author="kiran_samsung_#143_r2" w:date="2023-08-22T22:58:00Z"/>
        </w:rPr>
      </w:pPr>
      <w:ins w:id="1127" w:author="kiran_samsung_#143_r2" w:date="2023-08-22T22:58:00Z">
        <w:r>
          <w:rPr>
            <w:lang w:val="en-US"/>
          </w:rPr>
          <w:t>d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 w:rsidRPr="006D0511">
          <w:t>selected-group-change-outcome</w:t>
        </w:r>
        <w:r>
          <w:t>&gt; element set to:</w:t>
        </w:r>
      </w:ins>
    </w:p>
    <w:p w14:paraId="6A2BF5E8" w14:textId="77777777" w:rsidR="004F1CFF" w:rsidRDefault="004F1CFF" w:rsidP="004F1CFF">
      <w:pPr>
        <w:pStyle w:val="B3"/>
        <w:rPr>
          <w:ins w:id="1128" w:author="kiran_samsung_#143_r2" w:date="2023-08-22T22:58:00Z"/>
        </w:rPr>
      </w:pPr>
      <w:proofErr w:type="spellStart"/>
      <w:ins w:id="1129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success</w:t>
        </w:r>
        <w:proofErr w:type="gramEnd"/>
        <w:r>
          <w:t>" when a client reports that it has successfully changed its selected group as requested by a received group selection change request; or</w:t>
        </w:r>
      </w:ins>
    </w:p>
    <w:p w14:paraId="3385C69C" w14:textId="77777777" w:rsidR="004F1CFF" w:rsidRDefault="004F1CFF" w:rsidP="004F1CFF">
      <w:pPr>
        <w:pStyle w:val="B3"/>
        <w:rPr>
          <w:ins w:id="1130" w:author="kiran_samsung_#143_r2" w:date="2023-08-22T22:58:00Z"/>
        </w:rPr>
      </w:pPr>
      <w:ins w:id="1131" w:author="kiran_samsung_#143_r2" w:date="2023-08-22T22:58:00Z">
        <w:r>
          <w:t>ii)</w:t>
        </w:r>
        <w:r>
          <w:tab/>
          <w:t>"</w:t>
        </w:r>
        <w:proofErr w:type="gramStart"/>
        <w:r>
          <w:t>fail</w:t>
        </w:r>
        <w:proofErr w:type="gramEnd"/>
        <w:r>
          <w:t>" when a client reports that it has failed to change its selected group as requested by a received group selection change request;</w:t>
        </w:r>
      </w:ins>
    </w:p>
    <w:p w14:paraId="2E2115C8" w14:textId="77777777" w:rsidR="004F1CFF" w:rsidRPr="00A75641" w:rsidRDefault="004F1CFF" w:rsidP="004F1CFF">
      <w:pPr>
        <w:pStyle w:val="B2"/>
        <w:rPr>
          <w:ins w:id="1132" w:author="kiran_samsung_#143_r2" w:date="2023-08-22T22:58:00Z"/>
        </w:rPr>
      </w:pPr>
      <w:ins w:id="1133" w:author="kiran_samsung_#143_r2" w:date="2023-08-22T22:58:00Z">
        <w:r w:rsidRPr="00A75641">
          <w:t>e)</w:t>
        </w:r>
        <w:r w:rsidRPr="00A75641">
          <w:tab/>
        </w:r>
        <w:proofErr w:type="gramStart"/>
        <w:r w:rsidRPr="00A75641">
          <w:t>an&lt;</w:t>
        </w:r>
        <w:proofErr w:type="gramEnd"/>
        <w:r w:rsidRPr="00A75641">
          <w:t xml:space="preserve">affiliation-required&gt; </w:t>
        </w:r>
        <w:r>
          <w:t>element set to</w:t>
        </w:r>
        <w:r w:rsidRPr="00A75641">
          <w:t>:</w:t>
        </w:r>
      </w:ins>
    </w:p>
    <w:p w14:paraId="464D5B98" w14:textId="77777777" w:rsidR="004F1CFF" w:rsidRDefault="004F1CFF" w:rsidP="004F1CFF">
      <w:pPr>
        <w:pStyle w:val="B3"/>
        <w:rPr>
          <w:ins w:id="1134" w:author="kiran_samsung_#143_r2" w:date="2023-08-22T22:58:00Z"/>
        </w:rPr>
      </w:pPr>
      <w:proofErr w:type="spellStart"/>
      <w:ins w:id="1135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when received by a client in a </w:t>
        </w:r>
        <w:r w:rsidRPr="004346C1">
          <w:t>group-selection-change-request</w:t>
        </w:r>
        <w:r>
          <w:t xml:space="preserve"> indicates that the client needs to affiliate to the specified group;</w:t>
        </w:r>
      </w:ins>
    </w:p>
    <w:p w14:paraId="20BFAA11" w14:textId="77777777" w:rsidR="004F1CFF" w:rsidRDefault="004F1CFF" w:rsidP="004F1CFF">
      <w:pPr>
        <w:pStyle w:val="B2"/>
        <w:rPr>
          <w:ins w:id="1136" w:author="kiran_samsung_#143_r2" w:date="2023-08-22T22:58:00Z"/>
        </w:rPr>
      </w:pPr>
      <w:ins w:id="1137" w:author="kiran_samsung_#143_r2" w:date="2023-08-22T22:58:00Z">
        <w:r>
          <w:t>f)</w:t>
        </w:r>
        <w:r>
          <w:tab/>
        </w:r>
        <w:proofErr w:type="gramStart"/>
        <w:r>
          <w:t>an</w:t>
        </w:r>
        <w:proofErr w:type="gramEnd"/>
        <w:r>
          <w:t xml:space="preserve"> &lt;ambient-viewing-type&gt; element set to:</w:t>
        </w:r>
      </w:ins>
    </w:p>
    <w:p w14:paraId="73EC0B77" w14:textId="77777777" w:rsidR="004F1CFF" w:rsidRDefault="004F1CFF" w:rsidP="004F1CFF">
      <w:pPr>
        <w:pStyle w:val="B3"/>
        <w:rPr>
          <w:ins w:id="1138" w:author="kiran_samsung_#143_r2" w:date="2023-08-22T22:58:00Z"/>
        </w:rPr>
      </w:pPr>
      <w:proofErr w:type="spellStart"/>
      <w:ins w:id="1139" w:author="kiran_samsung_#143_r2" w:date="2023-08-22T22:58:00Z">
        <w:r>
          <w:t>i</w:t>
        </w:r>
        <w:proofErr w:type="spellEnd"/>
        <w:r>
          <w:t>)</w:t>
        </w:r>
        <w:r>
          <w:tab/>
          <w:t>"remote-</w:t>
        </w:r>
        <w:proofErr w:type="spellStart"/>
        <w:r>
          <w:t>init</w:t>
        </w:r>
        <w:proofErr w:type="spellEnd"/>
        <w:r>
          <w:t xml:space="preserve">" when the viewing </w:t>
        </w:r>
        <w:proofErr w:type="spellStart"/>
        <w:r>
          <w:t>MCVideo</w:t>
        </w:r>
        <w:proofErr w:type="spellEnd"/>
        <w:r>
          <w:t xml:space="preserve"> user of an ambient viewing call initiates the call; or</w:t>
        </w:r>
      </w:ins>
    </w:p>
    <w:p w14:paraId="4180C466" w14:textId="77777777" w:rsidR="004F1CFF" w:rsidRPr="00721C14" w:rsidRDefault="004F1CFF" w:rsidP="004F1CFF">
      <w:pPr>
        <w:pStyle w:val="B3"/>
        <w:rPr>
          <w:ins w:id="1140" w:author="kiran_samsung_#143_r2" w:date="2023-08-22T22:58:00Z"/>
        </w:rPr>
      </w:pPr>
      <w:ins w:id="1141" w:author="kiran_samsung_#143_r2" w:date="2023-08-22T22:58:00Z">
        <w:r>
          <w:t>ii)</w:t>
        </w:r>
        <w:r>
          <w:tab/>
          <w:t>"</w:t>
        </w:r>
        <w:proofErr w:type="gramStart"/>
        <w:r>
          <w:t>local-</w:t>
        </w:r>
        <w:proofErr w:type="spellStart"/>
        <w:r>
          <w:t>init</w:t>
        </w:r>
        <w:proofErr w:type="spellEnd"/>
        <w:proofErr w:type="gramEnd"/>
        <w:r>
          <w:t xml:space="preserve">" when the viewed-to </w:t>
        </w:r>
        <w:proofErr w:type="spellStart"/>
        <w:r>
          <w:t>MCVideo</w:t>
        </w:r>
        <w:proofErr w:type="spellEnd"/>
        <w:r>
          <w:t xml:space="preserve"> user of an ambient viewing call initiates the call;</w:t>
        </w:r>
      </w:ins>
    </w:p>
    <w:p w14:paraId="03FB53C0" w14:textId="77777777" w:rsidR="004F1CFF" w:rsidRDefault="004F1CFF" w:rsidP="004F1CFF">
      <w:pPr>
        <w:pStyle w:val="B2"/>
        <w:rPr>
          <w:ins w:id="1142" w:author="kiran_samsung_#143_r2" w:date="2023-08-22T22:58:00Z"/>
        </w:rPr>
      </w:pPr>
      <w:ins w:id="1143" w:author="kiran_samsung_#143_r2" w:date="2023-08-22T22:58:00Z">
        <w:r>
          <w:t>g)</w:t>
        </w:r>
        <w:r>
          <w:tab/>
        </w:r>
        <w:proofErr w:type="gramStart"/>
        <w:r>
          <w:t>an</w:t>
        </w:r>
        <w:proofErr w:type="gramEnd"/>
        <w:r>
          <w:t xml:space="preserve"> &lt;video-push-</w:t>
        </w:r>
        <w:proofErr w:type="spellStart"/>
        <w:r>
          <w:t>url</w:t>
        </w:r>
        <w:proofErr w:type="spellEnd"/>
        <w:r>
          <w:t xml:space="preserve">&gt; </w:t>
        </w:r>
        <w:r>
          <w:rPr>
            <w:lang w:val="en-US"/>
          </w:rPr>
          <w:t>element</w:t>
        </w:r>
        <w:r>
          <w:t>:</w:t>
        </w:r>
      </w:ins>
    </w:p>
    <w:p w14:paraId="5BC8A64B" w14:textId="77777777" w:rsidR="004F1CFF" w:rsidRPr="00721C14" w:rsidRDefault="004F1CFF" w:rsidP="004F1CFF">
      <w:pPr>
        <w:pStyle w:val="B3"/>
        <w:rPr>
          <w:ins w:id="1144" w:author="kiran_samsung_#143_r2" w:date="2023-08-22T22:58:00Z"/>
        </w:rPr>
      </w:pPr>
      <w:proofErr w:type="spellStart"/>
      <w:ins w:id="1145" w:author="kiran_samsung_#143_r2" w:date="2023-08-22T22:58:00Z">
        <w:r>
          <w:t>i</w:t>
        </w:r>
        <w:proofErr w:type="spellEnd"/>
        <w:r>
          <w:t>)</w:t>
        </w:r>
        <w:r>
          <w:tab/>
        </w:r>
        <w:proofErr w:type="gramStart"/>
        <w:r>
          <w:t>set</w:t>
        </w:r>
        <w:proofErr w:type="gramEnd"/>
        <w:r>
          <w:t xml:space="preserve"> to the URL of the video file located in the </w:t>
        </w:r>
        <w:proofErr w:type="spellStart"/>
        <w:r>
          <w:t>MCVideo</w:t>
        </w:r>
        <w:proofErr w:type="spellEnd"/>
        <w:r>
          <w:t xml:space="preserve"> server</w:t>
        </w:r>
        <w:r w:rsidRPr="00CB4E86">
          <w:rPr>
            <w:noProof/>
          </w:rPr>
          <w:t xml:space="preserve">; </w:t>
        </w:r>
        <w:r>
          <w:rPr>
            <w:noProof/>
          </w:rPr>
          <w:t>and</w:t>
        </w:r>
      </w:ins>
    </w:p>
    <w:p w14:paraId="3BA07844" w14:textId="77777777" w:rsidR="004F1CFF" w:rsidRPr="006A0DDE" w:rsidRDefault="004F1CFF" w:rsidP="004F1CFF">
      <w:pPr>
        <w:pStyle w:val="B2"/>
        <w:rPr>
          <w:ins w:id="1146" w:author="kiran_samsung_#143_r2" w:date="2023-08-22T22:58:00Z"/>
        </w:rPr>
      </w:pPr>
      <w:ins w:id="1147" w:author="kiran_samsung_#143_r2" w:date="2023-08-22T22:58:00Z">
        <w:r>
          <w:rPr>
            <w:noProof/>
          </w:rPr>
          <w:t>h)</w:t>
        </w:r>
        <w:r>
          <w:rPr>
            <w:noProof/>
          </w:rPr>
          <w:tab/>
        </w:r>
        <w:proofErr w:type="gramStart"/>
        <w:r>
          <w:t>a</w:t>
        </w:r>
        <w:proofErr w:type="gramEnd"/>
        <w:r>
          <w:t xml:space="preserve"> &lt;</w:t>
        </w:r>
        <w:r w:rsidRPr="00F90134">
          <w:t>functional</w:t>
        </w:r>
        <w:r>
          <w:t>-</w:t>
        </w:r>
        <w:r w:rsidRPr="00F90134">
          <w:t>alias-URI</w:t>
        </w:r>
        <w:r>
          <w:t>&gt; element set to the value of the fu</w:t>
        </w:r>
        <w:r w:rsidRPr="00F90134">
          <w:t>nctional</w:t>
        </w:r>
        <w:r>
          <w:t xml:space="preserve"> </w:t>
        </w:r>
        <w:r w:rsidRPr="00F90134">
          <w:t>alias that is used together with the</w:t>
        </w:r>
        <w:r>
          <w:t xml:space="preserve"> "</w:t>
        </w:r>
        <w:proofErr w:type="spellStart"/>
        <w:r w:rsidRPr="003B3D7F">
          <w:t>m</w:t>
        </w:r>
        <w:r>
          <w:t>cvideo</w:t>
        </w:r>
        <w:proofErr w:type="spellEnd"/>
        <w:r w:rsidRPr="003B3D7F">
          <w:t>-calling-user-id</w:t>
        </w:r>
        <w:r>
          <w:t>";</w:t>
        </w:r>
      </w:ins>
    </w:p>
    <w:p w14:paraId="1632AD8F" w14:textId="77777777" w:rsidR="004F1CFF" w:rsidRDefault="004F1CFF" w:rsidP="004F1CFF">
      <w:pPr>
        <w:pStyle w:val="B2"/>
        <w:rPr>
          <w:ins w:id="1148" w:author="kiran_samsung_#143_r2" w:date="2023-08-22T22:58:00Z"/>
        </w:rPr>
      </w:pPr>
      <w:proofErr w:type="spellStart"/>
      <w:ins w:id="1149" w:author="kiran_samsung_#143_r2" w:date="2023-08-22T22:58:00Z">
        <w:r>
          <w:t>i</w:t>
        </w:r>
        <w:proofErr w:type="spellEnd"/>
        <w:r w:rsidRPr="00D31BAA">
          <w:t>)</w:t>
        </w:r>
        <w:r w:rsidRPr="00D31BAA">
          <w:tab/>
        </w:r>
        <w:proofErr w:type="gramStart"/>
        <w:r w:rsidRPr="00D31BAA">
          <w:t>a</w:t>
        </w:r>
        <w:r>
          <w:rPr>
            <w:lang w:val="en-US"/>
          </w:rPr>
          <w:t>n</w:t>
        </w:r>
        <w:proofErr w:type="gramEnd"/>
        <w:r>
          <w:rPr>
            <w:lang w:val="en-US"/>
          </w:rPr>
          <w:t xml:space="preserve"> </w:t>
        </w:r>
        <w:r w:rsidRPr="00D31BAA">
          <w:t>&lt;emergency-alert-area-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</w:t>
        </w:r>
        <w:r>
          <w:t>element set to:</w:t>
        </w:r>
      </w:ins>
    </w:p>
    <w:p w14:paraId="31390D29" w14:textId="77777777" w:rsidR="004F1CFF" w:rsidRDefault="004F1CFF" w:rsidP="004F1CFF">
      <w:pPr>
        <w:pStyle w:val="B3"/>
        <w:rPr>
          <w:ins w:id="1150" w:author="kiran_samsung_#143_r2" w:date="2023-08-22T22:58:00Z"/>
        </w:rPr>
      </w:pPr>
      <w:proofErr w:type="spellStart"/>
      <w:ins w:id="1151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when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74BA98EF" w14:textId="77777777" w:rsidR="004F1CFF" w:rsidRPr="00321B0A" w:rsidRDefault="004F1CFF" w:rsidP="004F1CFF">
      <w:pPr>
        <w:pStyle w:val="B3"/>
        <w:rPr>
          <w:ins w:id="1152" w:author="kiran_samsung_#143_r2" w:date="2023-08-22T22:58:00Z"/>
          <w:lang w:val="en-US"/>
        </w:rPr>
      </w:pPr>
      <w:ins w:id="1153" w:author="kiran_samsung_#143_r2" w:date="2023-08-22T22:58:00Z">
        <w:r>
          <w:t>ii)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when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 has exited an emergency alert area;</w:t>
        </w:r>
      </w:ins>
    </w:p>
    <w:p w14:paraId="358A0E1F" w14:textId="77777777" w:rsidR="004F1CFF" w:rsidRDefault="004F1CFF" w:rsidP="004F1CFF">
      <w:pPr>
        <w:pStyle w:val="B2"/>
        <w:rPr>
          <w:ins w:id="1154" w:author="kiran_samsung_#143_r2" w:date="2023-08-22T22:58:00Z"/>
        </w:rPr>
      </w:pPr>
      <w:ins w:id="1155" w:author="kiran_samsung_#143_r2" w:date="2023-08-22T22:58:00Z">
        <w:r>
          <w:t>j</w:t>
        </w:r>
        <w:r w:rsidRPr="00D31BAA">
          <w:t>)</w:t>
        </w:r>
        <w:r w:rsidRPr="00D31BAA">
          <w:tab/>
        </w:r>
        <w:proofErr w:type="gramStart"/>
        <w:r w:rsidRPr="00D31BAA">
          <w:t>a</w:t>
        </w:r>
        <w:proofErr w:type="gramEnd"/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</w:t>
        </w:r>
        <w:proofErr w:type="spellStart"/>
        <w:r w:rsidRPr="00D31BAA">
          <w:t>ind</w:t>
        </w:r>
        <w:proofErr w:type="spellEnd"/>
        <w:r w:rsidRPr="00D31BAA">
          <w:t>&gt;</w:t>
        </w:r>
        <w:r>
          <w:rPr>
            <w:lang w:val="en-US"/>
          </w:rPr>
          <w:t xml:space="preserve"> </w:t>
        </w:r>
        <w:r>
          <w:t>element set to:</w:t>
        </w:r>
      </w:ins>
    </w:p>
    <w:p w14:paraId="0C4C9A80" w14:textId="77777777" w:rsidR="004F1CFF" w:rsidRDefault="004F1CFF" w:rsidP="004F1CFF">
      <w:pPr>
        <w:pStyle w:val="B3"/>
        <w:rPr>
          <w:ins w:id="1156" w:author="kiran_samsung_#143_r2" w:date="2023-08-22T22:58:00Z"/>
        </w:rPr>
      </w:pPr>
      <w:proofErr w:type="spellStart"/>
      <w:ins w:id="1157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when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71CFCECE" w14:textId="77777777" w:rsidR="004F1CFF" w:rsidRPr="00D31BAA" w:rsidRDefault="004F1CFF" w:rsidP="004F1CFF">
      <w:pPr>
        <w:pStyle w:val="B3"/>
        <w:rPr>
          <w:ins w:id="1158" w:author="kiran_samsung_#143_r2" w:date="2023-08-22T22:58:00Z"/>
          <w:lang w:val="en-US"/>
        </w:rPr>
      </w:pPr>
      <w:ins w:id="1159" w:author="kiran_samsung_#143_r2" w:date="2023-08-22T22:58:00Z">
        <w:r>
          <w:t>ii)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when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client has exited a group geographic area;</w:t>
        </w:r>
      </w:ins>
    </w:p>
    <w:p w14:paraId="4C3D986A" w14:textId="77777777" w:rsidR="004F1CFF" w:rsidRDefault="004F1CFF" w:rsidP="004F1CFF">
      <w:pPr>
        <w:pStyle w:val="B2"/>
        <w:rPr>
          <w:ins w:id="1160" w:author="kiran_samsung_#143_r2" w:date="2023-08-22T22:58:00Z"/>
        </w:rPr>
      </w:pPr>
      <w:ins w:id="1161" w:author="kiran_samsung_#143_r2" w:date="2023-08-22T22:58:00Z">
        <w:r>
          <w:t>k)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 w:rsidRPr="00A66F3E">
          <w:rPr>
            <w:lang w:eastAsia="ko-KR"/>
          </w:rPr>
          <w:t>bind</w:t>
        </w:r>
        <w:r>
          <w:rPr>
            <w:noProof/>
          </w:rPr>
          <w:t>ing</w:t>
        </w:r>
        <w:r w:rsidRPr="00A66F3E">
          <w:rPr>
            <w:lang w:eastAsia="ko-KR"/>
          </w:rPr>
          <w:t>-</w:t>
        </w:r>
        <w:proofErr w:type="spellStart"/>
        <w:r w:rsidRPr="00A66F3E">
          <w:rPr>
            <w:lang w:eastAsia="ko-KR"/>
          </w:rPr>
          <w:t>ind</w:t>
        </w:r>
        <w:proofErr w:type="spellEnd"/>
        <w:r>
          <w:t>&gt; element set to:</w:t>
        </w:r>
      </w:ins>
    </w:p>
    <w:p w14:paraId="720D03C8" w14:textId="77777777" w:rsidR="004F1CFF" w:rsidRDefault="004F1CFF" w:rsidP="004F1CFF">
      <w:pPr>
        <w:pStyle w:val="B3"/>
        <w:rPr>
          <w:ins w:id="1162" w:author="kiran_samsung_#143_r2" w:date="2023-08-22T22:58:00Z"/>
        </w:rPr>
      </w:pPr>
      <w:proofErr w:type="spellStart"/>
      <w:ins w:id="1163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</w:t>
        </w:r>
        <w:r w:rsidRPr="00386EE1">
          <w:t xml:space="preserve">when the user wants to create a binding of a particular functional alias with the specified list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386EE1">
          <w:t xml:space="preserve">groups for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386EE1">
          <w:t>client; or</w:t>
        </w:r>
      </w:ins>
    </w:p>
    <w:p w14:paraId="7856F15C" w14:textId="77777777" w:rsidR="004F1CFF" w:rsidRDefault="004F1CFF" w:rsidP="004F1CFF">
      <w:pPr>
        <w:pStyle w:val="B3"/>
        <w:rPr>
          <w:ins w:id="1164" w:author="kiran_samsung_#143_r2" w:date="2023-08-22T22:58:00Z"/>
        </w:rPr>
      </w:pPr>
      <w:proofErr w:type="spellStart"/>
      <w:ins w:id="1165" w:author="kiran_samsung_#143_r2" w:date="2023-08-22T22:58:00Z">
        <w:r>
          <w:lastRenderedPageBreak/>
          <w:t>i</w:t>
        </w:r>
        <w:r>
          <w:rPr>
            <w:lang w:val="en-IN"/>
          </w:rPr>
          <w:t>i</w:t>
        </w:r>
        <w:proofErr w:type="spellEnd"/>
        <w:r>
          <w:t>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</w:t>
        </w:r>
        <w:r w:rsidRPr="00386EE1">
          <w:t xml:space="preserve">when the user wants to remove a binding of a particular functional alias from the specified list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386EE1">
          <w:t xml:space="preserve">groups for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386EE1">
          <w:t>client;</w:t>
        </w:r>
      </w:ins>
    </w:p>
    <w:p w14:paraId="3A76513B" w14:textId="77777777" w:rsidR="004F1CFF" w:rsidRDefault="004F1CFF" w:rsidP="004F1CFF">
      <w:pPr>
        <w:pStyle w:val="B2"/>
        <w:rPr>
          <w:ins w:id="1166" w:author="kiran_samsung_#143_r2" w:date="2023-08-22T22:58:00Z"/>
        </w:rPr>
      </w:pPr>
      <w:ins w:id="1167" w:author="kiran_samsung_#143_r2" w:date="2023-08-22T22:58:00Z">
        <w:r>
          <w:t>l)</w:t>
        </w:r>
        <w:r>
          <w:tab/>
        </w:r>
        <w:proofErr w:type="gramStart"/>
        <w:r>
          <w:t>a</w:t>
        </w:r>
        <w:proofErr w:type="gramEnd"/>
        <w:r>
          <w:t xml:space="preserve"> &lt;binding</w:t>
        </w:r>
        <w:r w:rsidRPr="00FE06A2">
          <w:rPr>
            <w:lang w:eastAsia="ko-KR"/>
          </w:rPr>
          <w:t>-fa-</w:t>
        </w:r>
        <w:proofErr w:type="spellStart"/>
        <w:r w:rsidRPr="00FE06A2">
          <w:rPr>
            <w:lang w:eastAsia="ko-KR"/>
          </w:rPr>
          <w:t>uri</w:t>
        </w:r>
        <w:proofErr w:type="spellEnd"/>
        <w:r>
          <w:t>&gt; element set to:</w:t>
        </w:r>
      </w:ins>
    </w:p>
    <w:p w14:paraId="6817132E" w14:textId="77777777" w:rsidR="004F1CFF" w:rsidRDefault="004F1CFF" w:rsidP="004F1CFF">
      <w:pPr>
        <w:pStyle w:val="B3"/>
        <w:rPr>
          <w:ins w:id="1168" w:author="kiran_samsung_#143_r2" w:date="2023-08-22T22:58:00Z"/>
        </w:rPr>
      </w:pPr>
      <w:proofErr w:type="spellStart"/>
      <w:ins w:id="1169" w:author="kiran_samsung_#143_r2" w:date="2023-08-22T22:58:00Z">
        <w:r>
          <w:t>i</w:t>
        </w:r>
        <w:proofErr w:type="spellEnd"/>
        <w:r>
          <w:t>)</w:t>
        </w:r>
        <w:r>
          <w:tab/>
        </w:r>
        <w:proofErr w:type="gramStart"/>
        <w:r w:rsidRPr="00FE04B9">
          <w:t>a</w:t>
        </w:r>
        <w:proofErr w:type="gramEnd"/>
        <w:r w:rsidRPr="00FE04B9">
          <w:t xml:space="preserve"> URI of a functional alias </w:t>
        </w:r>
        <w:r>
          <w:t xml:space="preserve">that shall be bound </w:t>
        </w:r>
        <w:r w:rsidRPr="00FE04B9">
          <w:t xml:space="preserve">with the specified list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FE04B9">
          <w:t xml:space="preserve">groups for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FE04B9">
          <w:t>client;</w:t>
        </w:r>
      </w:ins>
    </w:p>
    <w:p w14:paraId="5847C83E" w14:textId="77777777" w:rsidR="004F1CFF" w:rsidRDefault="004F1CFF" w:rsidP="004F1CFF">
      <w:pPr>
        <w:pStyle w:val="B2"/>
        <w:rPr>
          <w:ins w:id="1170" w:author="kiran_samsung_#143_r2" w:date="2023-08-22T22:58:00Z"/>
        </w:rPr>
      </w:pPr>
      <w:ins w:id="1171" w:author="kiran_samsung_#143_r2" w:date="2023-08-22T22:58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&lt;unbinding</w:t>
        </w:r>
        <w:r w:rsidRPr="00FE06A2">
          <w:rPr>
            <w:lang w:eastAsia="ko-KR"/>
          </w:rPr>
          <w:t>-fa-</w:t>
        </w:r>
        <w:proofErr w:type="spellStart"/>
        <w:r w:rsidRPr="00FE06A2">
          <w:rPr>
            <w:lang w:eastAsia="ko-KR"/>
          </w:rPr>
          <w:t>uri</w:t>
        </w:r>
        <w:proofErr w:type="spellEnd"/>
        <w:r>
          <w:t>&gt; element set to:</w:t>
        </w:r>
      </w:ins>
    </w:p>
    <w:p w14:paraId="54D9C804" w14:textId="77777777" w:rsidR="004F1CFF" w:rsidRDefault="004F1CFF" w:rsidP="004F1CFF">
      <w:pPr>
        <w:pStyle w:val="B3"/>
        <w:rPr>
          <w:ins w:id="1172" w:author="kiran_samsung_#143_r2" w:date="2023-08-22T22:58:00Z"/>
        </w:rPr>
      </w:pPr>
      <w:proofErr w:type="spellStart"/>
      <w:ins w:id="1173" w:author="kiran_samsung_#143_r2" w:date="2023-08-22T22:58:00Z">
        <w:r>
          <w:t>i</w:t>
        </w:r>
        <w:proofErr w:type="spellEnd"/>
        <w:r>
          <w:t>)</w:t>
        </w:r>
        <w:r>
          <w:tab/>
        </w:r>
        <w:proofErr w:type="gramStart"/>
        <w:r w:rsidRPr="00FE04B9">
          <w:t>a</w:t>
        </w:r>
        <w:proofErr w:type="gramEnd"/>
        <w:r w:rsidRPr="00FE04B9">
          <w:t xml:space="preserve"> URI of a functional alias </w:t>
        </w:r>
        <w:r>
          <w:t>that shall be unbound from</w:t>
        </w:r>
        <w:r w:rsidRPr="00FE04B9">
          <w:t xml:space="preserve"> the specified list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FE04B9">
          <w:t xml:space="preserve">groups for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</w:t>
        </w:r>
        <w:r w:rsidRPr="00FE04B9">
          <w:t>client</w:t>
        </w:r>
        <w:r>
          <w:t>;</w:t>
        </w:r>
      </w:ins>
    </w:p>
    <w:p w14:paraId="41DB24F5" w14:textId="77777777" w:rsidR="004F1CFF" w:rsidRDefault="004F1CFF" w:rsidP="004F1CFF">
      <w:pPr>
        <w:pStyle w:val="B2"/>
        <w:rPr>
          <w:ins w:id="1174" w:author="kiran_samsung_#143_r2" w:date="2023-08-22T22:58:00Z"/>
        </w:rPr>
      </w:pPr>
      <w:ins w:id="1175" w:author="kiran_samsung_#143_r2" w:date="2023-08-22T22:58:00Z">
        <w:r>
          <w:t>n)</w:t>
        </w:r>
        <w:r>
          <w:tab/>
        </w:r>
        <w:proofErr w:type="gramStart"/>
        <w:r>
          <w:t>a</w:t>
        </w:r>
        <w:proofErr w:type="gramEnd"/>
        <w:r>
          <w:t xml:space="preserve"> &lt;call-to-functional-alias-</w:t>
        </w:r>
        <w:proofErr w:type="spellStart"/>
        <w:r>
          <w:t>ind</w:t>
        </w:r>
        <w:proofErr w:type="spellEnd"/>
        <w:r>
          <w:t>&gt; element set to:</w:t>
        </w:r>
      </w:ins>
    </w:p>
    <w:p w14:paraId="0F25AD3D" w14:textId="77777777" w:rsidR="004F1CFF" w:rsidRDefault="004F1CFF" w:rsidP="004F1CFF">
      <w:pPr>
        <w:pStyle w:val="B3"/>
        <w:rPr>
          <w:ins w:id="1176" w:author="kiran_samsung_#143_r2" w:date="2023-08-22T22:58:00Z"/>
        </w:rPr>
      </w:pPr>
      <w:proofErr w:type="spellStart"/>
      <w:ins w:id="1177" w:author="kiran_samsung_#143_r2" w:date="2023-08-22T22:58:00Z">
        <w:r>
          <w:t>i</w:t>
        </w:r>
        <w:proofErr w:type="spellEnd"/>
        <w:r>
          <w:t>)</w:t>
        </w:r>
        <w:r>
          <w:tab/>
          <w:t>"</w:t>
        </w:r>
        <w:proofErr w:type="gramStart"/>
        <w:r>
          <w:t>true</w:t>
        </w:r>
        <w:proofErr w:type="gramEnd"/>
        <w:r>
          <w:t xml:space="preserve">" when the </w:t>
        </w:r>
        <w:proofErr w:type="spellStart"/>
        <w:r>
          <w:t>MCVideo</w:t>
        </w:r>
        <w:proofErr w:type="spellEnd"/>
        <w:r>
          <w:t xml:space="preserve"> client is using a functional alias to identify the </w:t>
        </w:r>
        <w:proofErr w:type="spellStart"/>
        <w:r>
          <w:t>MCVideo</w:t>
        </w:r>
        <w:proofErr w:type="spellEnd"/>
        <w:r>
          <w:t xml:space="preserve"> IDs of the potential target </w:t>
        </w:r>
        <w:proofErr w:type="spellStart"/>
        <w:r>
          <w:t>MCVideo</w:t>
        </w:r>
        <w:proofErr w:type="spellEnd"/>
        <w:r>
          <w:t xml:space="preserve"> users; or</w:t>
        </w:r>
      </w:ins>
    </w:p>
    <w:p w14:paraId="3373B5A8" w14:textId="77777777" w:rsidR="004F1CFF" w:rsidRDefault="004F1CFF" w:rsidP="004F1CFF">
      <w:pPr>
        <w:pStyle w:val="B3"/>
        <w:rPr>
          <w:ins w:id="1178" w:author="kiran_samsung_#143_r2" w:date="2023-08-22T22:58:00Z"/>
        </w:rPr>
      </w:pPr>
      <w:ins w:id="1179" w:author="kiran_samsung_#143_r2" w:date="2023-08-22T22:58:00Z">
        <w:r>
          <w:t>ii)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when the </w:t>
        </w:r>
        <w:proofErr w:type="spellStart"/>
        <w:r>
          <w:t>MCVideo</w:t>
        </w:r>
        <w:proofErr w:type="spellEnd"/>
        <w:r>
          <w:t xml:space="preserve"> client is using </w:t>
        </w:r>
        <w:proofErr w:type="spellStart"/>
        <w:r>
          <w:t>MCVideo</w:t>
        </w:r>
        <w:proofErr w:type="spellEnd"/>
        <w:r>
          <w:t xml:space="preserve"> IDs to identify the potential target </w:t>
        </w:r>
        <w:proofErr w:type="spellStart"/>
        <w:r>
          <w:t>MCVideo</w:t>
        </w:r>
        <w:proofErr w:type="spellEnd"/>
        <w:r>
          <w:t xml:space="preserve"> users; and</w:t>
        </w:r>
      </w:ins>
    </w:p>
    <w:p w14:paraId="790CC638" w14:textId="77777777" w:rsidR="004F1CFF" w:rsidRDefault="004F1CFF" w:rsidP="004F1CFF">
      <w:pPr>
        <w:pStyle w:val="B2"/>
        <w:rPr>
          <w:ins w:id="1180" w:author="kiran_samsung_#143_r2" w:date="2023-08-22T22:58:00Z"/>
        </w:rPr>
      </w:pPr>
      <w:ins w:id="1181" w:author="kiran_samsung_#143_r2" w:date="2023-08-22T22:58:00Z">
        <w:r>
          <w:t>o)</w:t>
        </w:r>
        <w:r>
          <w:tab/>
        </w:r>
        <w:proofErr w:type="gramStart"/>
        <w:r>
          <w:t>a</w:t>
        </w:r>
        <w:proofErr w:type="gramEnd"/>
        <w:r>
          <w:t xml:space="preserve"> &lt;user-requested-priority&gt; element set to the non-negative integer value requested by the user as priority.</w:t>
        </w:r>
      </w:ins>
    </w:p>
    <w:p w14:paraId="7A1D4A87" w14:textId="77777777" w:rsidR="004F1CFF" w:rsidRDefault="004F1CFF" w:rsidP="004F1CFF">
      <w:pPr>
        <w:pStyle w:val="B2"/>
        <w:rPr>
          <w:ins w:id="1182" w:author="kiran_samsung_#143_r2" w:date="2023-08-22T22:58:00Z"/>
        </w:rPr>
      </w:pPr>
      <w:ins w:id="1183" w:author="kiran_samsung_#143_r2" w:date="2023-08-22T22:58:00Z">
        <w:r>
          <w:t>p)</w:t>
        </w:r>
        <w:r>
          <w:tab/>
        </w:r>
        <w:proofErr w:type="gramStart"/>
        <w:r>
          <w:t>a&lt;</w:t>
        </w:r>
        <w:proofErr w:type="gramEnd"/>
        <w:r w:rsidRPr="00E604AC">
          <w:t>end-to-end-security</w:t>
        </w:r>
        <w:r>
          <w:t>&gt; element set to:</w:t>
        </w:r>
      </w:ins>
    </w:p>
    <w:p w14:paraId="50C1045E" w14:textId="77777777" w:rsidR="004F1CFF" w:rsidRDefault="004F1CFF" w:rsidP="004F1CFF">
      <w:pPr>
        <w:pStyle w:val="B3"/>
        <w:rPr>
          <w:ins w:id="1184" w:author="kiran_samsung_#143_r2" w:date="2023-08-22T22:58:00Z"/>
        </w:rPr>
      </w:pPr>
      <w:proofErr w:type="spellStart"/>
      <w:ins w:id="1185" w:author="kiran_samsung_#143_r2" w:date="2023-08-22T22:58:00Z">
        <w:r>
          <w:t>i</w:t>
        </w:r>
        <w:proofErr w:type="spellEnd"/>
        <w:r>
          <w:t>)</w:t>
        </w:r>
        <w:r>
          <w:tab/>
          <w:t xml:space="preserve">"true" to indicate 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secure </w:t>
        </w:r>
        <w:proofErr w:type="spellStart"/>
        <w:r>
          <w:t>adhoc</w:t>
        </w:r>
        <w:proofErr w:type="spellEnd"/>
        <w:r>
          <w:t xml:space="preserve"> group call; or</w:t>
        </w:r>
      </w:ins>
    </w:p>
    <w:p w14:paraId="17D17693" w14:textId="77777777" w:rsidR="004F1CFF" w:rsidRPr="0073469F" w:rsidRDefault="004F1CFF" w:rsidP="004F1CFF">
      <w:pPr>
        <w:pStyle w:val="B3"/>
        <w:rPr>
          <w:ins w:id="1186" w:author="kiran_samsung_#143_r2" w:date="2023-08-22T22:58:00Z"/>
        </w:rPr>
      </w:pPr>
      <w:ins w:id="1187" w:author="kiran_samsung_#143_r2" w:date="2023-08-22T22:58:00Z">
        <w:r>
          <w:t>ii)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to indicate that not 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secure </w:t>
        </w:r>
        <w:proofErr w:type="spellStart"/>
        <w:r>
          <w:t>adhoc</w:t>
        </w:r>
        <w:proofErr w:type="spellEnd"/>
        <w:r>
          <w:t xml:space="preserve"> group call;</w:t>
        </w:r>
      </w:ins>
    </w:p>
    <w:p w14:paraId="59BE9282" w14:textId="77777777" w:rsidR="004F1CFF" w:rsidRDefault="004F1CFF" w:rsidP="004F1CFF">
      <w:pPr>
        <w:pStyle w:val="B2"/>
        <w:rPr>
          <w:ins w:id="1188" w:author="kiran_samsung_#143_r2" w:date="2023-08-22T22:58:00Z"/>
        </w:rPr>
      </w:pPr>
      <w:ins w:id="1189" w:author="kiran_samsung_#143_r2" w:date="2023-08-22T22:58:00Z">
        <w:r>
          <w:t>q)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lang w:eastAsia="ko-KR"/>
          </w:rPr>
          <w:t>call-participants-</w:t>
        </w:r>
        <w:proofErr w:type="spellStart"/>
        <w:r>
          <w:rPr>
            <w:lang w:eastAsia="ko-KR"/>
          </w:rPr>
          <w:t>criterias</w:t>
        </w:r>
        <w:proofErr w:type="spellEnd"/>
        <w:r w:rsidRPr="00D506CA">
          <w:t>&gt;</w:t>
        </w:r>
        <w:r>
          <w:t xml:space="preserve"> element</w:t>
        </w:r>
        <w:r w:rsidRPr="00D506CA">
          <w:t xml:space="preserve"> set to </w:t>
        </w:r>
        <w:r>
          <w:t xml:space="preserve">the </w:t>
        </w:r>
        <w:proofErr w:type="spellStart"/>
        <w:r>
          <w:rPr>
            <w:lang w:val="en-US"/>
          </w:rPr>
          <w:t>c</w:t>
        </w:r>
        <w:r w:rsidRPr="00D51FF9">
          <w:rPr>
            <w:lang w:val="en-US"/>
          </w:rPr>
          <w:t>riteria</w:t>
        </w:r>
        <w:r>
          <w:rPr>
            <w:lang w:val="en-US"/>
          </w:rPr>
          <w:t>s</w:t>
        </w:r>
        <w:proofErr w:type="spellEnd"/>
        <w:r w:rsidRPr="00D51FF9">
          <w:rPr>
            <w:lang w:val="en-US"/>
          </w:rPr>
          <w:t xml:space="preserve">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  <w:r>
          <w:rPr>
            <w:lang w:eastAsia="ko-KR"/>
          </w:rPr>
          <w:t xml:space="preserve"> in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call. </w:t>
        </w:r>
        <w:r>
          <w:t xml:space="preserve">The delimiter between the </w:t>
        </w:r>
        <w:proofErr w:type="spellStart"/>
        <w:r>
          <w:t>criterias</w:t>
        </w:r>
        <w:proofErr w:type="spellEnd"/>
        <w:r>
          <w:t xml:space="preserve"> is the comma (,); and</w:t>
        </w:r>
      </w:ins>
    </w:p>
    <w:p w14:paraId="7F076C66" w14:textId="77777777" w:rsidR="004F1CFF" w:rsidRDefault="004F1CFF" w:rsidP="004F1CFF">
      <w:pPr>
        <w:pStyle w:val="B2"/>
        <w:rPr>
          <w:ins w:id="1190" w:author="kiran_samsung_#143_r2" w:date="2023-08-22T22:58:00Z"/>
        </w:rPr>
      </w:pPr>
      <w:ins w:id="1191" w:author="kiran_samsung_#143_r2" w:date="2023-08-22T22:58:00Z">
        <w:r>
          <w:t>r)</w:t>
        </w:r>
        <w:r>
          <w:tab/>
        </w:r>
        <w:proofErr w:type="gramStart"/>
        <w:r>
          <w:t>a</w:t>
        </w:r>
        <w:proofErr w:type="gramEnd"/>
        <w:r>
          <w:t xml:space="preserve"> &lt;preconfigured-group-id</w:t>
        </w:r>
        <w:r w:rsidRPr="00D506CA">
          <w:t>&gt;</w:t>
        </w:r>
        <w:r>
          <w:t xml:space="preserve"> element set to the preconfigured group identity of the preconfigured group from which security related materials can be used by the </w:t>
        </w:r>
        <w:proofErr w:type="spellStart"/>
        <w:r>
          <w:t>adhoc</w:t>
        </w:r>
        <w:proofErr w:type="spellEnd"/>
        <w:r>
          <w:t xml:space="preserve"> group call participants to communicate securely in the </w:t>
        </w:r>
        <w:proofErr w:type="spellStart"/>
        <w:r>
          <w:t>adhoc</w:t>
        </w:r>
        <w:proofErr w:type="spellEnd"/>
        <w:r>
          <w:t xml:space="preserve"> group session. </w:t>
        </w:r>
      </w:ins>
    </w:p>
    <w:p w14:paraId="5AD689D4" w14:textId="77777777" w:rsidR="004F1CFF" w:rsidRPr="0073469F" w:rsidRDefault="004F1CFF" w:rsidP="004F1CFF">
      <w:pPr>
        <w:rPr>
          <w:ins w:id="1192" w:author="kiran_samsung_#143_r2" w:date="2023-08-22T22:58:00Z"/>
        </w:rPr>
      </w:pPr>
      <w:ins w:id="1193" w:author="kiran_samsung_#143_r2" w:date="2023-08-22T22:58:00Z">
        <w:r w:rsidRPr="0073469F">
          <w:t>Absence of the &lt;emergency-</w:t>
        </w:r>
        <w:proofErr w:type="spellStart"/>
        <w:r w:rsidRPr="0073469F">
          <w:t>ind</w:t>
        </w:r>
        <w:proofErr w:type="spellEnd"/>
        <w:r w:rsidRPr="0073469F">
          <w:t>&gt;, &lt;alert-</w:t>
        </w:r>
        <w:proofErr w:type="spellStart"/>
        <w:r w:rsidRPr="0073469F">
          <w:t>ind</w:t>
        </w:r>
        <w:proofErr w:type="spellEnd"/>
        <w:r w:rsidRPr="0073469F">
          <w:t>&gt; and &lt;</w:t>
        </w:r>
        <w:proofErr w:type="spellStart"/>
        <w:r w:rsidRPr="0073469F">
          <w:t>imminentperil-ind</w:t>
        </w:r>
        <w:proofErr w:type="spellEnd"/>
        <w:r w:rsidRPr="0073469F">
          <w:t xml:space="preserve">&gt; </w:t>
        </w:r>
        <w:r>
          <w:t xml:space="preserve">elements </w:t>
        </w:r>
        <w:r w:rsidRPr="0073469F">
          <w:t xml:space="preserve">in a SIP INVITE request indicates that the </w:t>
        </w:r>
        <w:proofErr w:type="spellStart"/>
        <w:r>
          <w:t>MCVideo</w:t>
        </w:r>
        <w:proofErr w:type="spellEnd"/>
        <w:r w:rsidRPr="0073469F">
          <w:t xml:space="preserve"> client is initiating a non-emergency private call or non-emergency group call.</w:t>
        </w:r>
      </w:ins>
    </w:p>
    <w:p w14:paraId="73725EC2" w14:textId="77777777" w:rsidR="004F1CFF" w:rsidRDefault="004F1CFF" w:rsidP="004F1CFF">
      <w:pPr>
        <w:rPr>
          <w:ins w:id="1194" w:author="kiran_samsung_#143_r2" w:date="2023-08-22T22:58:00Z"/>
        </w:rPr>
      </w:pPr>
      <w:ins w:id="1195" w:author="kiran_samsung_#143_r2" w:date="2023-08-22T22:58:00Z">
        <w:r w:rsidRPr="0073469F">
          <w:t>Absence of the &lt;broadcast-</w:t>
        </w:r>
        <w:proofErr w:type="spellStart"/>
        <w:r w:rsidRPr="0073469F">
          <w:t>ind</w:t>
        </w:r>
        <w:proofErr w:type="spellEnd"/>
        <w:r w:rsidRPr="0073469F">
          <w:t xml:space="preserve">&gt; </w:t>
        </w:r>
        <w:r>
          <w:t xml:space="preserve">element </w:t>
        </w:r>
        <w:r w:rsidRPr="0073469F">
          <w:t xml:space="preserve">in a SIP INVITE request indicates that the </w:t>
        </w:r>
        <w:proofErr w:type="spellStart"/>
        <w:r>
          <w:t>MCVideo</w:t>
        </w:r>
        <w:proofErr w:type="spellEnd"/>
        <w:r w:rsidRPr="0073469F">
          <w:t xml:space="preserve"> client is initiating a non-broadcast group call.</w:t>
        </w:r>
      </w:ins>
    </w:p>
    <w:p w14:paraId="05AA2307" w14:textId="77777777" w:rsidR="004F1CFF" w:rsidRPr="0073469F" w:rsidRDefault="004F1CFF" w:rsidP="004F1CFF">
      <w:pPr>
        <w:rPr>
          <w:ins w:id="1196" w:author="kiran_samsung_#143_r2" w:date="2023-08-22T22:58:00Z"/>
        </w:rPr>
      </w:pPr>
      <w:ins w:id="1197" w:author="kiran_samsung_#143_r2" w:date="2023-08-22T22:58:00Z">
        <w:r w:rsidRPr="0073469F">
          <w:t>Absence of the &lt;</w:t>
        </w:r>
        <w:r>
          <w:t>call-to-</w:t>
        </w:r>
        <w:r w:rsidRPr="00F90134">
          <w:rPr>
            <w:lang w:val="en-US"/>
          </w:rPr>
          <w:t>functional</w:t>
        </w:r>
        <w:r>
          <w:t>-</w:t>
        </w:r>
        <w:r w:rsidRPr="00F90134">
          <w:rPr>
            <w:lang w:val="en-US"/>
          </w:rPr>
          <w:t>alias</w:t>
        </w:r>
        <w:r>
          <w:rPr>
            <w:lang w:val="en-US"/>
          </w:rPr>
          <w:t>-</w:t>
        </w:r>
        <w:proofErr w:type="spellStart"/>
        <w:r>
          <w:rPr>
            <w:lang w:val="en-US"/>
          </w:rPr>
          <w:t>ind</w:t>
        </w:r>
        <w:proofErr w:type="spellEnd"/>
        <w:r w:rsidRPr="0073469F">
          <w:t>&gt;</w:t>
        </w:r>
        <w:r>
          <w:t xml:space="preserve"> </w:t>
        </w:r>
        <w:r w:rsidRPr="0073469F">
          <w:t xml:space="preserve">in a SIP INVITE </w:t>
        </w:r>
        <w:r>
          <w:t xml:space="preserve">or a SIP REFER </w:t>
        </w:r>
        <w:r w:rsidRPr="0073469F">
          <w:t xml:space="preserve">request </w:t>
        </w:r>
        <w:r>
          <w:t xml:space="preserve">for a first-to-answer call </w:t>
        </w:r>
        <w:r w:rsidRPr="0073469F">
          <w:t xml:space="preserve">indicates </w:t>
        </w:r>
        <w:r>
          <w:t>the use of the</w:t>
        </w:r>
        <w:r w:rsidRPr="00D663DC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MC</w:t>
        </w:r>
        <w:r>
          <w:t>Video</w:t>
        </w:r>
        <w:proofErr w:type="spellEnd"/>
        <w:r w:rsidRPr="0073469F">
          <w:rPr>
            <w:lang w:eastAsia="ko-KR"/>
          </w:rPr>
          <w:t xml:space="preserve"> ID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of</w:t>
        </w:r>
        <w:r>
          <w:rPr>
            <w:lang w:eastAsia="ko-KR"/>
          </w:rPr>
          <w:t xml:space="preserve"> the potential target </w:t>
        </w:r>
        <w:proofErr w:type="spellStart"/>
        <w:r>
          <w:rPr>
            <w:lang w:eastAsia="ko-KR"/>
          </w:rPr>
          <w:t>MC</w:t>
        </w:r>
        <w:r>
          <w:t>Video</w:t>
        </w:r>
        <w:proofErr w:type="spellEnd"/>
        <w:r>
          <w:rPr>
            <w:lang w:eastAsia="ko-KR"/>
          </w:rPr>
          <w:t xml:space="preserve"> users</w:t>
        </w:r>
        <w:r w:rsidRPr="0073469F">
          <w:t>.</w:t>
        </w:r>
      </w:ins>
    </w:p>
    <w:p w14:paraId="6913AAC9" w14:textId="6B0E8268" w:rsidR="00F93E9F" w:rsidRDefault="004F1CFF" w:rsidP="004F1CFF">
      <w:pPr>
        <w:rPr>
          <w:lang w:eastAsia="zh-CN"/>
        </w:rPr>
      </w:pPr>
      <w:ins w:id="1198" w:author="kiran_samsung_#143_r2" w:date="2023-08-22T22:58:00Z">
        <w:r w:rsidRPr="0073469F">
          <w:t>The recipient of the XML ignores any unknown element and any unknown attribute.</w:t>
        </w:r>
      </w:ins>
    </w:p>
    <w:bookmarkEnd w:id="75"/>
    <w:bookmarkEnd w:id="76"/>
    <w:bookmarkEnd w:id="77"/>
    <w:bookmarkEnd w:id="78"/>
    <w:bookmarkEnd w:id="79"/>
    <w:bookmarkEnd w:id="80"/>
    <w:p w14:paraId="0A1D6383" w14:textId="77777777" w:rsidR="00F25C85" w:rsidRDefault="00F25C85">
      <w:pPr>
        <w:rPr>
          <w:noProof/>
        </w:rPr>
      </w:pPr>
    </w:p>
    <w:p w14:paraId="2252AB9E" w14:textId="77777777" w:rsidR="00830582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FD1670" w14:textId="77777777" w:rsidR="00830582" w:rsidRDefault="00830582">
      <w:pPr>
        <w:rPr>
          <w:noProof/>
        </w:rPr>
      </w:pPr>
    </w:p>
    <w:sectPr w:rsidR="0083058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7050E2" w:rsidRDefault="007050E2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131E5" w14:textId="77777777" w:rsidR="00826DB6" w:rsidRDefault="00826DB6">
      <w:r>
        <w:separator/>
      </w:r>
    </w:p>
  </w:endnote>
  <w:endnote w:type="continuationSeparator" w:id="0">
    <w:p w14:paraId="74DA8B81" w14:textId="77777777" w:rsidR="00826DB6" w:rsidRDefault="0082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FD906" w14:textId="77777777" w:rsidR="00826DB6" w:rsidRDefault="00826DB6">
      <w:r>
        <w:separator/>
      </w:r>
    </w:p>
  </w:footnote>
  <w:footnote w:type="continuationSeparator" w:id="0">
    <w:p w14:paraId="5B4117FE" w14:textId="77777777" w:rsidR="00826DB6" w:rsidRDefault="00826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050E2" w:rsidRDefault="007050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050E2" w:rsidRDefault="007050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050E2" w:rsidRDefault="007050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050E2" w:rsidRDefault="00705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  <w15:person w15:author="kiran_samsung_#143_r2">
    <w15:presenceInfo w15:providerId="None" w15:userId="kiran_samsung_#143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EA"/>
    <w:rsid w:val="00002D66"/>
    <w:rsid w:val="00004F6B"/>
    <w:rsid w:val="00005F48"/>
    <w:rsid w:val="00006B7C"/>
    <w:rsid w:val="00012CBD"/>
    <w:rsid w:val="00016EE0"/>
    <w:rsid w:val="00021EBC"/>
    <w:rsid w:val="00022175"/>
    <w:rsid w:val="00022E4A"/>
    <w:rsid w:val="00026498"/>
    <w:rsid w:val="00032856"/>
    <w:rsid w:val="00042850"/>
    <w:rsid w:val="0004748C"/>
    <w:rsid w:val="00047497"/>
    <w:rsid w:val="0005312B"/>
    <w:rsid w:val="000535B4"/>
    <w:rsid w:val="0005775B"/>
    <w:rsid w:val="000612EA"/>
    <w:rsid w:val="00062AD1"/>
    <w:rsid w:val="00062F9C"/>
    <w:rsid w:val="00070067"/>
    <w:rsid w:val="00074EF2"/>
    <w:rsid w:val="00076E83"/>
    <w:rsid w:val="00077570"/>
    <w:rsid w:val="0008397C"/>
    <w:rsid w:val="00084694"/>
    <w:rsid w:val="00092C53"/>
    <w:rsid w:val="00093549"/>
    <w:rsid w:val="0009355E"/>
    <w:rsid w:val="0009373E"/>
    <w:rsid w:val="00094CD4"/>
    <w:rsid w:val="000A0B3B"/>
    <w:rsid w:val="000A24AE"/>
    <w:rsid w:val="000A5605"/>
    <w:rsid w:val="000A5658"/>
    <w:rsid w:val="000A6394"/>
    <w:rsid w:val="000B11E5"/>
    <w:rsid w:val="000B6F87"/>
    <w:rsid w:val="000B72D6"/>
    <w:rsid w:val="000B7FED"/>
    <w:rsid w:val="000C038A"/>
    <w:rsid w:val="000C2431"/>
    <w:rsid w:val="000C25AE"/>
    <w:rsid w:val="000C3F90"/>
    <w:rsid w:val="000C6598"/>
    <w:rsid w:val="000C7479"/>
    <w:rsid w:val="000C7DDE"/>
    <w:rsid w:val="000D1092"/>
    <w:rsid w:val="000D1C6A"/>
    <w:rsid w:val="000D381D"/>
    <w:rsid w:val="000D43ED"/>
    <w:rsid w:val="000D44B3"/>
    <w:rsid w:val="000E253B"/>
    <w:rsid w:val="000E2E36"/>
    <w:rsid w:val="000E45B9"/>
    <w:rsid w:val="000E5FAD"/>
    <w:rsid w:val="000E62E4"/>
    <w:rsid w:val="000E72D4"/>
    <w:rsid w:val="000E7A92"/>
    <w:rsid w:val="000F19CA"/>
    <w:rsid w:val="000F3153"/>
    <w:rsid w:val="000F31CC"/>
    <w:rsid w:val="000F412B"/>
    <w:rsid w:val="000F6114"/>
    <w:rsid w:val="000F7795"/>
    <w:rsid w:val="001006CE"/>
    <w:rsid w:val="00103E09"/>
    <w:rsid w:val="001065BC"/>
    <w:rsid w:val="00106E5E"/>
    <w:rsid w:val="00107BE7"/>
    <w:rsid w:val="00107FD1"/>
    <w:rsid w:val="0011414A"/>
    <w:rsid w:val="0011543C"/>
    <w:rsid w:val="00117401"/>
    <w:rsid w:val="00117F05"/>
    <w:rsid w:val="00120366"/>
    <w:rsid w:val="0012037E"/>
    <w:rsid w:val="0012144A"/>
    <w:rsid w:val="00125F1C"/>
    <w:rsid w:val="00126A12"/>
    <w:rsid w:val="00127557"/>
    <w:rsid w:val="00133EA2"/>
    <w:rsid w:val="0013510A"/>
    <w:rsid w:val="00135680"/>
    <w:rsid w:val="00135E63"/>
    <w:rsid w:val="00144790"/>
    <w:rsid w:val="0014545B"/>
    <w:rsid w:val="00145D43"/>
    <w:rsid w:val="00151130"/>
    <w:rsid w:val="0015423F"/>
    <w:rsid w:val="001544F3"/>
    <w:rsid w:val="00156777"/>
    <w:rsid w:val="0016208F"/>
    <w:rsid w:val="00166837"/>
    <w:rsid w:val="001748C8"/>
    <w:rsid w:val="0017508C"/>
    <w:rsid w:val="001751CB"/>
    <w:rsid w:val="001777AD"/>
    <w:rsid w:val="00180011"/>
    <w:rsid w:val="0018536E"/>
    <w:rsid w:val="00187282"/>
    <w:rsid w:val="00192343"/>
    <w:rsid w:val="00192AD8"/>
    <w:rsid w:val="00192C46"/>
    <w:rsid w:val="00192D63"/>
    <w:rsid w:val="00194511"/>
    <w:rsid w:val="00196697"/>
    <w:rsid w:val="00196E55"/>
    <w:rsid w:val="001A07AC"/>
    <w:rsid w:val="001A08B3"/>
    <w:rsid w:val="001A1107"/>
    <w:rsid w:val="001A129C"/>
    <w:rsid w:val="001A227F"/>
    <w:rsid w:val="001A22FA"/>
    <w:rsid w:val="001A2723"/>
    <w:rsid w:val="001A3673"/>
    <w:rsid w:val="001A7B60"/>
    <w:rsid w:val="001B3B12"/>
    <w:rsid w:val="001B3D89"/>
    <w:rsid w:val="001B52F0"/>
    <w:rsid w:val="001B763B"/>
    <w:rsid w:val="001B7A65"/>
    <w:rsid w:val="001C5742"/>
    <w:rsid w:val="001C5E0A"/>
    <w:rsid w:val="001D0393"/>
    <w:rsid w:val="001E1375"/>
    <w:rsid w:val="001E2059"/>
    <w:rsid w:val="001E3F5C"/>
    <w:rsid w:val="001E41F3"/>
    <w:rsid w:val="001E4A7B"/>
    <w:rsid w:val="001E5C4E"/>
    <w:rsid w:val="001E5EC3"/>
    <w:rsid w:val="001E6610"/>
    <w:rsid w:val="001E6D10"/>
    <w:rsid w:val="001F03E9"/>
    <w:rsid w:val="001F0BAD"/>
    <w:rsid w:val="001F3525"/>
    <w:rsid w:val="001F45C6"/>
    <w:rsid w:val="001F6333"/>
    <w:rsid w:val="001F6914"/>
    <w:rsid w:val="002008C8"/>
    <w:rsid w:val="00200DE8"/>
    <w:rsid w:val="00202D5F"/>
    <w:rsid w:val="00203437"/>
    <w:rsid w:val="00204152"/>
    <w:rsid w:val="0020617C"/>
    <w:rsid w:val="00212458"/>
    <w:rsid w:val="00214E38"/>
    <w:rsid w:val="0021782A"/>
    <w:rsid w:val="00217F50"/>
    <w:rsid w:val="002202FF"/>
    <w:rsid w:val="00221071"/>
    <w:rsid w:val="002210EF"/>
    <w:rsid w:val="002213EE"/>
    <w:rsid w:val="00222068"/>
    <w:rsid w:val="002227F0"/>
    <w:rsid w:val="0022354C"/>
    <w:rsid w:val="00223E35"/>
    <w:rsid w:val="00230D07"/>
    <w:rsid w:val="00232081"/>
    <w:rsid w:val="002320E5"/>
    <w:rsid w:val="00232745"/>
    <w:rsid w:val="00234535"/>
    <w:rsid w:val="002377AD"/>
    <w:rsid w:val="00241A05"/>
    <w:rsid w:val="00242B89"/>
    <w:rsid w:val="00247158"/>
    <w:rsid w:val="0025209A"/>
    <w:rsid w:val="00252C89"/>
    <w:rsid w:val="00253223"/>
    <w:rsid w:val="00253B82"/>
    <w:rsid w:val="00257202"/>
    <w:rsid w:val="0026004D"/>
    <w:rsid w:val="0026094D"/>
    <w:rsid w:val="00261074"/>
    <w:rsid w:val="002640DD"/>
    <w:rsid w:val="002675FA"/>
    <w:rsid w:val="00270C9A"/>
    <w:rsid w:val="00273BB5"/>
    <w:rsid w:val="00274E2C"/>
    <w:rsid w:val="00275D12"/>
    <w:rsid w:val="0028041D"/>
    <w:rsid w:val="0028112B"/>
    <w:rsid w:val="00282EC5"/>
    <w:rsid w:val="00284FEB"/>
    <w:rsid w:val="002858A3"/>
    <w:rsid w:val="002860C4"/>
    <w:rsid w:val="00286DF1"/>
    <w:rsid w:val="00293D9A"/>
    <w:rsid w:val="00296FDF"/>
    <w:rsid w:val="002A244F"/>
    <w:rsid w:val="002B1592"/>
    <w:rsid w:val="002B1FAE"/>
    <w:rsid w:val="002B5741"/>
    <w:rsid w:val="002B6FED"/>
    <w:rsid w:val="002C51AE"/>
    <w:rsid w:val="002C7076"/>
    <w:rsid w:val="002D00CC"/>
    <w:rsid w:val="002D449D"/>
    <w:rsid w:val="002D45AE"/>
    <w:rsid w:val="002D4B3F"/>
    <w:rsid w:val="002E472E"/>
    <w:rsid w:val="002E7121"/>
    <w:rsid w:val="002E7B21"/>
    <w:rsid w:val="002F710C"/>
    <w:rsid w:val="0030352A"/>
    <w:rsid w:val="00303898"/>
    <w:rsid w:val="00305409"/>
    <w:rsid w:val="00305F43"/>
    <w:rsid w:val="00306034"/>
    <w:rsid w:val="003060BE"/>
    <w:rsid w:val="00310DDE"/>
    <w:rsid w:val="00311E0E"/>
    <w:rsid w:val="00315E0D"/>
    <w:rsid w:val="00316AE5"/>
    <w:rsid w:val="00316B16"/>
    <w:rsid w:val="00317128"/>
    <w:rsid w:val="003218C7"/>
    <w:rsid w:val="00321C88"/>
    <w:rsid w:val="0032526C"/>
    <w:rsid w:val="0032667D"/>
    <w:rsid w:val="00336542"/>
    <w:rsid w:val="00337054"/>
    <w:rsid w:val="00343F62"/>
    <w:rsid w:val="00351C92"/>
    <w:rsid w:val="00352ADD"/>
    <w:rsid w:val="0035322B"/>
    <w:rsid w:val="0035452B"/>
    <w:rsid w:val="003573EE"/>
    <w:rsid w:val="003609EF"/>
    <w:rsid w:val="003621BD"/>
    <w:rsid w:val="0036231A"/>
    <w:rsid w:val="0037043E"/>
    <w:rsid w:val="00371D0A"/>
    <w:rsid w:val="00374994"/>
    <w:rsid w:val="00374DD4"/>
    <w:rsid w:val="003772DA"/>
    <w:rsid w:val="0037731A"/>
    <w:rsid w:val="003774DF"/>
    <w:rsid w:val="003809F6"/>
    <w:rsid w:val="00380FAC"/>
    <w:rsid w:val="00384CFF"/>
    <w:rsid w:val="003909ED"/>
    <w:rsid w:val="003968B2"/>
    <w:rsid w:val="00396D5D"/>
    <w:rsid w:val="003A1B08"/>
    <w:rsid w:val="003A37A8"/>
    <w:rsid w:val="003A4B3F"/>
    <w:rsid w:val="003A56F9"/>
    <w:rsid w:val="003A6664"/>
    <w:rsid w:val="003B5C9B"/>
    <w:rsid w:val="003B614C"/>
    <w:rsid w:val="003B6166"/>
    <w:rsid w:val="003B61A0"/>
    <w:rsid w:val="003C0D19"/>
    <w:rsid w:val="003C1CEB"/>
    <w:rsid w:val="003C6304"/>
    <w:rsid w:val="003D11A2"/>
    <w:rsid w:val="003D144D"/>
    <w:rsid w:val="003D40B7"/>
    <w:rsid w:val="003D47F8"/>
    <w:rsid w:val="003D5BF1"/>
    <w:rsid w:val="003D7758"/>
    <w:rsid w:val="003E10C1"/>
    <w:rsid w:val="003E1A36"/>
    <w:rsid w:val="003E76A5"/>
    <w:rsid w:val="003F1256"/>
    <w:rsid w:val="003F4FF6"/>
    <w:rsid w:val="00400085"/>
    <w:rsid w:val="00402977"/>
    <w:rsid w:val="00402BF1"/>
    <w:rsid w:val="00403220"/>
    <w:rsid w:val="004071E4"/>
    <w:rsid w:val="00407517"/>
    <w:rsid w:val="00410371"/>
    <w:rsid w:val="00411E79"/>
    <w:rsid w:val="004134BA"/>
    <w:rsid w:val="00413C28"/>
    <w:rsid w:val="0041532A"/>
    <w:rsid w:val="00422886"/>
    <w:rsid w:val="004233AA"/>
    <w:rsid w:val="004242F1"/>
    <w:rsid w:val="00424F05"/>
    <w:rsid w:val="00425824"/>
    <w:rsid w:val="0042640D"/>
    <w:rsid w:val="00427EF0"/>
    <w:rsid w:val="00430500"/>
    <w:rsid w:val="004328F7"/>
    <w:rsid w:val="00437B9E"/>
    <w:rsid w:val="0044077E"/>
    <w:rsid w:val="0044182E"/>
    <w:rsid w:val="00443AB7"/>
    <w:rsid w:val="00443FCC"/>
    <w:rsid w:val="00446A9B"/>
    <w:rsid w:val="00446D90"/>
    <w:rsid w:val="00453F3E"/>
    <w:rsid w:val="00463D5B"/>
    <w:rsid w:val="00474318"/>
    <w:rsid w:val="00475733"/>
    <w:rsid w:val="00476ADB"/>
    <w:rsid w:val="00476E33"/>
    <w:rsid w:val="00483BCA"/>
    <w:rsid w:val="0048625E"/>
    <w:rsid w:val="004A06A4"/>
    <w:rsid w:val="004A1532"/>
    <w:rsid w:val="004A2C4C"/>
    <w:rsid w:val="004A3649"/>
    <w:rsid w:val="004B108D"/>
    <w:rsid w:val="004B14BF"/>
    <w:rsid w:val="004B5F67"/>
    <w:rsid w:val="004B75B7"/>
    <w:rsid w:val="004C0125"/>
    <w:rsid w:val="004C1C22"/>
    <w:rsid w:val="004C6724"/>
    <w:rsid w:val="004E01D2"/>
    <w:rsid w:val="004E1439"/>
    <w:rsid w:val="004E40B2"/>
    <w:rsid w:val="004E57FF"/>
    <w:rsid w:val="004E7297"/>
    <w:rsid w:val="004E78B3"/>
    <w:rsid w:val="004F1CFF"/>
    <w:rsid w:val="004F50B4"/>
    <w:rsid w:val="005005C4"/>
    <w:rsid w:val="005014E0"/>
    <w:rsid w:val="00501E7B"/>
    <w:rsid w:val="0050325A"/>
    <w:rsid w:val="00504973"/>
    <w:rsid w:val="00506D32"/>
    <w:rsid w:val="00511CFC"/>
    <w:rsid w:val="00512D6B"/>
    <w:rsid w:val="0051387D"/>
    <w:rsid w:val="005141D9"/>
    <w:rsid w:val="0051580D"/>
    <w:rsid w:val="00520435"/>
    <w:rsid w:val="00520CA3"/>
    <w:rsid w:val="00525B09"/>
    <w:rsid w:val="00530914"/>
    <w:rsid w:val="00530BAD"/>
    <w:rsid w:val="00531309"/>
    <w:rsid w:val="00531983"/>
    <w:rsid w:val="00532A77"/>
    <w:rsid w:val="00534E3B"/>
    <w:rsid w:val="00541B07"/>
    <w:rsid w:val="00544332"/>
    <w:rsid w:val="005463E8"/>
    <w:rsid w:val="00547111"/>
    <w:rsid w:val="00553CF7"/>
    <w:rsid w:val="00555113"/>
    <w:rsid w:val="005564F5"/>
    <w:rsid w:val="005566BF"/>
    <w:rsid w:val="0055678C"/>
    <w:rsid w:val="00557D21"/>
    <w:rsid w:val="005601C7"/>
    <w:rsid w:val="005620AF"/>
    <w:rsid w:val="00562BD2"/>
    <w:rsid w:val="00563F84"/>
    <w:rsid w:val="005669B8"/>
    <w:rsid w:val="005712F2"/>
    <w:rsid w:val="0057654F"/>
    <w:rsid w:val="0059028F"/>
    <w:rsid w:val="005929D7"/>
    <w:rsid w:val="00592D74"/>
    <w:rsid w:val="005968D3"/>
    <w:rsid w:val="005A0012"/>
    <w:rsid w:val="005A08AB"/>
    <w:rsid w:val="005A1792"/>
    <w:rsid w:val="005A1EE2"/>
    <w:rsid w:val="005A37D3"/>
    <w:rsid w:val="005A4DDF"/>
    <w:rsid w:val="005A57F0"/>
    <w:rsid w:val="005A59C0"/>
    <w:rsid w:val="005B282E"/>
    <w:rsid w:val="005B2AE3"/>
    <w:rsid w:val="005B5C7B"/>
    <w:rsid w:val="005C13F2"/>
    <w:rsid w:val="005C3F17"/>
    <w:rsid w:val="005C76C6"/>
    <w:rsid w:val="005C7719"/>
    <w:rsid w:val="005D02B7"/>
    <w:rsid w:val="005D33EA"/>
    <w:rsid w:val="005E0368"/>
    <w:rsid w:val="005E2C44"/>
    <w:rsid w:val="005E2C78"/>
    <w:rsid w:val="005E42DE"/>
    <w:rsid w:val="005E5654"/>
    <w:rsid w:val="005F4F10"/>
    <w:rsid w:val="005F6196"/>
    <w:rsid w:val="0060068C"/>
    <w:rsid w:val="006026BA"/>
    <w:rsid w:val="00605122"/>
    <w:rsid w:val="0060669B"/>
    <w:rsid w:val="006107A8"/>
    <w:rsid w:val="00612C17"/>
    <w:rsid w:val="006153BE"/>
    <w:rsid w:val="006156BF"/>
    <w:rsid w:val="0061632B"/>
    <w:rsid w:val="00617C84"/>
    <w:rsid w:val="00620419"/>
    <w:rsid w:val="00621188"/>
    <w:rsid w:val="006218F4"/>
    <w:rsid w:val="00622F60"/>
    <w:rsid w:val="006242FE"/>
    <w:rsid w:val="006257ED"/>
    <w:rsid w:val="006347E8"/>
    <w:rsid w:val="00634D77"/>
    <w:rsid w:val="006376D8"/>
    <w:rsid w:val="00640624"/>
    <w:rsid w:val="0064111D"/>
    <w:rsid w:val="00643577"/>
    <w:rsid w:val="00645A3E"/>
    <w:rsid w:val="006461DA"/>
    <w:rsid w:val="00652B23"/>
    <w:rsid w:val="00652E8A"/>
    <w:rsid w:val="00653244"/>
    <w:rsid w:val="00653C91"/>
    <w:rsid w:val="00653DE4"/>
    <w:rsid w:val="00653FC8"/>
    <w:rsid w:val="0065488B"/>
    <w:rsid w:val="00657A4E"/>
    <w:rsid w:val="00657E35"/>
    <w:rsid w:val="00660767"/>
    <w:rsid w:val="00660A72"/>
    <w:rsid w:val="00662B43"/>
    <w:rsid w:val="006632A6"/>
    <w:rsid w:val="00663B64"/>
    <w:rsid w:val="00664003"/>
    <w:rsid w:val="00665C47"/>
    <w:rsid w:val="006664D8"/>
    <w:rsid w:val="00671AE0"/>
    <w:rsid w:val="00675421"/>
    <w:rsid w:val="00676BB5"/>
    <w:rsid w:val="00677DC1"/>
    <w:rsid w:val="00682219"/>
    <w:rsid w:val="00683FC2"/>
    <w:rsid w:val="00684722"/>
    <w:rsid w:val="00684E6B"/>
    <w:rsid w:val="006850D4"/>
    <w:rsid w:val="00687E16"/>
    <w:rsid w:val="00693D95"/>
    <w:rsid w:val="0069491D"/>
    <w:rsid w:val="00695808"/>
    <w:rsid w:val="00695DE8"/>
    <w:rsid w:val="006A00A3"/>
    <w:rsid w:val="006B1302"/>
    <w:rsid w:val="006B19D1"/>
    <w:rsid w:val="006B1D96"/>
    <w:rsid w:val="006B46FB"/>
    <w:rsid w:val="006B5D82"/>
    <w:rsid w:val="006C2FD3"/>
    <w:rsid w:val="006C6E25"/>
    <w:rsid w:val="006C7C48"/>
    <w:rsid w:val="006D3870"/>
    <w:rsid w:val="006D59E4"/>
    <w:rsid w:val="006D6496"/>
    <w:rsid w:val="006E21FB"/>
    <w:rsid w:val="006E337A"/>
    <w:rsid w:val="006E431F"/>
    <w:rsid w:val="006E51B4"/>
    <w:rsid w:val="006E57D3"/>
    <w:rsid w:val="006E7508"/>
    <w:rsid w:val="006F102F"/>
    <w:rsid w:val="006F210C"/>
    <w:rsid w:val="006F7EDC"/>
    <w:rsid w:val="00703AB8"/>
    <w:rsid w:val="007050E2"/>
    <w:rsid w:val="007059F3"/>
    <w:rsid w:val="00711D4F"/>
    <w:rsid w:val="00712BA6"/>
    <w:rsid w:val="00713EC1"/>
    <w:rsid w:val="0071402A"/>
    <w:rsid w:val="007160A5"/>
    <w:rsid w:val="007223AB"/>
    <w:rsid w:val="007258FE"/>
    <w:rsid w:val="0072610F"/>
    <w:rsid w:val="007314F9"/>
    <w:rsid w:val="00734FA6"/>
    <w:rsid w:val="0073577D"/>
    <w:rsid w:val="007408C7"/>
    <w:rsid w:val="00741B28"/>
    <w:rsid w:val="007441B9"/>
    <w:rsid w:val="00745C22"/>
    <w:rsid w:val="00752E66"/>
    <w:rsid w:val="00753DF6"/>
    <w:rsid w:val="00754F99"/>
    <w:rsid w:val="007625A4"/>
    <w:rsid w:val="00765157"/>
    <w:rsid w:val="0076674D"/>
    <w:rsid w:val="007667D7"/>
    <w:rsid w:val="007715AA"/>
    <w:rsid w:val="00774134"/>
    <w:rsid w:val="00775678"/>
    <w:rsid w:val="007759ED"/>
    <w:rsid w:val="007760E2"/>
    <w:rsid w:val="00776AE9"/>
    <w:rsid w:val="00776F8E"/>
    <w:rsid w:val="00783882"/>
    <w:rsid w:val="00785FB8"/>
    <w:rsid w:val="0078625C"/>
    <w:rsid w:val="00787D91"/>
    <w:rsid w:val="00792342"/>
    <w:rsid w:val="00793277"/>
    <w:rsid w:val="00794B4C"/>
    <w:rsid w:val="00795EDB"/>
    <w:rsid w:val="007977A8"/>
    <w:rsid w:val="00797C6D"/>
    <w:rsid w:val="00797E1C"/>
    <w:rsid w:val="007A0D3A"/>
    <w:rsid w:val="007B1488"/>
    <w:rsid w:val="007B512A"/>
    <w:rsid w:val="007B593C"/>
    <w:rsid w:val="007C0FE7"/>
    <w:rsid w:val="007C2097"/>
    <w:rsid w:val="007C4558"/>
    <w:rsid w:val="007C4712"/>
    <w:rsid w:val="007D2FD4"/>
    <w:rsid w:val="007D3E20"/>
    <w:rsid w:val="007D5D39"/>
    <w:rsid w:val="007D6A07"/>
    <w:rsid w:val="007D6A43"/>
    <w:rsid w:val="007E02FF"/>
    <w:rsid w:val="007E1543"/>
    <w:rsid w:val="007E1E7F"/>
    <w:rsid w:val="007E215F"/>
    <w:rsid w:val="007E2B31"/>
    <w:rsid w:val="007E35C6"/>
    <w:rsid w:val="007E5019"/>
    <w:rsid w:val="007E7E76"/>
    <w:rsid w:val="007F0000"/>
    <w:rsid w:val="007F0956"/>
    <w:rsid w:val="007F3EF7"/>
    <w:rsid w:val="007F5D1E"/>
    <w:rsid w:val="007F7259"/>
    <w:rsid w:val="00800D82"/>
    <w:rsid w:val="008040A8"/>
    <w:rsid w:val="00804245"/>
    <w:rsid w:val="00804359"/>
    <w:rsid w:val="00805DBE"/>
    <w:rsid w:val="00807F00"/>
    <w:rsid w:val="00810256"/>
    <w:rsid w:val="00811C7D"/>
    <w:rsid w:val="00814D41"/>
    <w:rsid w:val="0081691A"/>
    <w:rsid w:val="008223D3"/>
    <w:rsid w:val="00822534"/>
    <w:rsid w:val="00822833"/>
    <w:rsid w:val="0082389A"/>
    <w:rsid w:val="00826DB6"/>
    <w:rsid w:val="00826DCF"/>
    <w:rsid w:val="00827838"/>
    <w:rsid w:val="008279FA"/>
    <w:rsid w:val="00830582"/>
    <w:rsid w:val="0083394B"/>
    <w:rsid w:val="00837B97"/>
    <w:rsid w:val="00840C32"/>
    <w:rsid w:val="00842E75"/>
    <w:rsid w:val="0084383B"/>
    <w:rsid w:val="0084679B"/>
    <w:rsid w:val="00846B1F"/>
    <w:rsid w:val="00846C68"/>
    <w:rsid w:val="008527B3"/>
    <w:rsid w:val="00853F5B"/>
    <w:rsid w:val="00854C65"/>
    <w:rsid w:val="008626E7"/>
    <w:rsid w:val="00863C50"/>
    <w:rsid w:val="0086726B"/>
    <w:rsid w:val="00870316"/>
    <w:rsid w:val="00870EE7"/>
    <w:rsid w:val="00871071"/>
    <w:rsid w:val="00876B94"/>
    <w:rsid w:val="0088340C"/>
    <w:rsid w:val="00884CB8"/>
    <w:rsid w:val="008863B9"/>
    <w:rsid w:val="008864A2"/>
    <w:rsid w:val="0088666C"/>
    <w:rsid w:val="00886976"/>
    <w:rsid w:val="008876D8"/>
    <w:rsid w:val="00894A82"/>
    <w:rsid w:val="008951AB"/>
    <w:rsid w:val="00897BB5"/>
    <w:rsid w:val="008A45A6"/>
    <w:rsid w:val="008A776E"/>
    <w:rsid w:val="008A7848"/>
    <w:rsid w:val="008B2823"/>
    <w:rsid w:val="008B50A5"/>
    <w:rsid w:val="008B6317"/>
    <w:rsid w:val="008B6F45"/>
    <w:rsid w:val="008B6F7C"/>
    <w:rsid w:val="008C2063"/>
    <w:rsid w:val="008C3015"/>
    <w:rsid w:val="008C667D"/>
    <w:rsid w:val="008C685E"/>
    <w:rsid w:val="008C6B80"/>
    <w:rsid w:val="008D1372"/>
    <w:rsid w:val="008D18D0"/>
    <w:rsid w:val="008D2776"/>
    <w:rsid w:val="008D38C0"/>
    <w:rsid w:val="008D3CCC"/>
    <w:rsid w:val="008D496B"/>
    <w:rsid w:val="008E0AF2"/>
    <w:rsid w:val="008F1215"/>
    <w:rsid w:val="008F2786"/>
    <w:rsid w:val="008F3789"/>
    <w:rsid w:val="008F3853"/>
    <w:rsid w:val="008F686C"/>
    <w:rsid w:val="00901BB1"/>
    <w:rsid w:val="00902C17"/>
    <w:rsid w:val="00904369"/>
    <w:rsid w:val="00907019"/>
    <w:rsid w:val="00907A25"/>
    <w:rsid w:val="00907A94"/>
    <w:rsid w:val="00907B5C"/>
    <w:rsid w:val="00910731"/>
    <w:rsid w:val="009112D6"/>
    <w:rsid w:val="00911801"/>
    <w:rsid w:val="00912163"/>
    <w:rsid w:val="009148DE"/>
    <w:rsid w:val="00917F93"/>
    <w:rsid w:val="00922258"/>
    <w:rsid w:val="00922557"/>
    <w:rsid w:val="00924313"/>
    <w:rsid w:val="0092746A"/>
    <w:rsid w:val="009278B0"/>
    <w:rsid w:val="00930363"/>
    <w:rsid w:val="009348C9"/>
    <w:rsid w:val="00936B04"/>
    <w:rsid w:val="00937249"/>
    <w:rsid w:val="00937A1C"/>
    <w:rsid w:val="00937C42"/>
    <w:rsid w:val="00941E30"/>
    <w:rsid w:val="009445D3"/>
    <w:rsid w:val="00945698"/>
    <w:rsid w:val="0094772F"/>
    <w:rsid w:val="00950400"/>
    <w:rsid w:val="00953EBC"/>
    <w:rsid w:val="0095414E"/>
    <w:rsid w:val="00957D84"/>
    <w:rsid w:val="009637F0"/>
    <w:rsid w:val="00964C87"/>
    <w:rsid w:val="009654EA"/>
    <w:rsid w:val="0097043B"/>
    <w:rsid w:val="00971962"/>
    <w:rsid w:val="009745FA"/>
    <w:rsid w:val="009754A5"/>
    <w:rsid w:val="009777D9"/>
    <w:rsid w:val="009805B2"/>
    <w:rsid w:val="0098148A"/>
    <w:rsid w:val="00983640"/>
    <w:rsid w:val="00984EAA"/>
    <w:rsid w:val="009906EC"/>
    <w:rsid w:val="00991B88"/>
    <w:rsid w:val="00992FF0"/>
    <w:rsid w:val="0099335C"/>
    <w:rsid w:val="009935ED"/>
    <w:rsid w:val="00994DE3"/>
    <w:rsid w:val="00995617"/>
    <w:rsid w:val="009A04CA"/>
    <w:rsid w:val="009A2F9A"/>
    <w:rsid w:val="009A4E68"/>
    <w:rsid w:val="009A5753"/>
    <w:rsid w:val="009A579D"/>
    <w:rsid w:val="009A7583"/>
    <w:rsid w:val="009B0337"/>
    <w:rsid w:val="009B348B"/>
    <w:rsid w:val="009C2E1A"/>
    <w:rsid w:val="009C79E9"/>
    <w:rsid w:val="009D0669"/>
    <w:rsid w:val="009D0E79"/>
    <w:rsid w:val="009D3770"/>
    <w:rsid w:val="009D3B3E"/>
    <w:rsid w:val="009D7DD4"/>
    <w:rsid w:val="009E0C4E"/>
    <w:rsid w:val="009E2AE1"/>
    <w:rsid w:val="009E3297"/>
    <w:rsid w:val="009E4A73"/>
    <w:rsid w:val="009E6891"/>
    <w:rsid w:val="009E7CD2"/>
    <w:rsid w:val="009F0AC7"/>
    <w:rsid w:val="009F16C1"/>
    <w:rsid w:val="009F2407"/>
    <w:rsid w:val="009F372C"/>
    <w:rsid w:val="009F734F"/>
    <w:rsid w:val="00A12776"/>
    <w:rsid w:val="00A246B6"/>
    <w:rsid w:val="00A24DE3"/>
    <w:rsid w:val="00A24F91"/>
    <w:rsid w:val="00A312E5"/>
    <w:rsid w:val="00A3455C"/>
    <w:rsid w:val="00A35C17"/>
    <w:rsid w:val="00A36B93"/>
    <w:rsid w:val="00A36DC2"/>
    <w:rsid w:val="00A3734C"/>
    <w:rsid w:val="00A40B0B"/>
    <w:rsid w:val="00A41519"/>
    <w:rsid w:val="00A440B9"/>
    <w:rsid w:val="00A46B80"/>
    <w:rsid w:val="00A47E70"/>
    <w:rsid w:val="00A50CF0"/>
    <w:rsid w:val="00A51911"/>
    <w:rsid w:val="00A56FDF"/>
    <w:rsid w:val="00A6176B"/>
    <w:rsid w:val="00A617E1"/>
    <w:rsid w:val="00A672B2"/>
    <w:rsid w:val="00A70EBC"/>
    <w:rsid w:val="00A726BF"/>
    <w:rsid w:val="00A7311D"/>
    <w:rsid w:val="00A74C71"/>
    <w:rsid w:val="00A7671C"/>
    <w:rsid w:val="00A76817"/>
    <w:rsid w:val="00A76E2D"/>
    <w:rsid w:val="00A80946"/>
    <w:rsid w:val="00A80F6E"/>
    <w:rsid w:val="00A81827"/>
    <w:rsid w:val="00A84B7C"/>
    <w:rsid w:val="00A85E34"/>
    <w:rsid w:val="00A85EE3"/>
    <w:rsid w:val="00A8672F"/>
    <w:rsid w:val="00A912BB"/>
    <w:rsid w:val="00A942D9"/>
    <w:rsid w:val="00A97254"/>
    <w:rsid w:val="00A97F66"/>
    <w:rsid w:val="00AA0D69"/>
    <w:rsid w:val="00AA2CBC"/>
    <w:rsid w:val="00AA451E"/>
    <w:rsid w:val="00AA6F34"/>
    <w:rsid w:val="00AB0AC8"/>
    <w:rsid w:val="00AB2EA9"/>
    <w:rsid w:val="00AB3CDA"/>
    <w:rsid w:val="00AB6ED9"/>
    <w:rsid w:val="00AB7962"/>
    <w:rsid w:val="00AC24F0"/>
    <w:rsid w:val="00AC2F64"/>
    <w:rsid w:val="00AC3896"/>
    <w:rsid w:val="00AC3903"/>
    <w:rsid w:val="00AC4E18"/>
    <w:rsid w:val="00AC5820"/>
    <w:rsid w:val="00AC5A22"/>
    <w:rsid w:val="00AC648B"/>
    <w:rsid w:val="00AD1CD8"/>
    <w:rsid w:val="00AD3D4F"/>
    <w:rsid w:val="00AD42F5"/>
    <w:rsid w:val="00AE27D5"/>
    <w:rsid w:val="00AE7A0C"/>
    <w:rsid w:val="00AF0A2A"/>
    <w:rsid w:val="00AF33B6"/>
    <w:rsid w:val="00AF38D3"/>
    <w:rsid w:val="00AF5B15"/>
    <w:rsid w:val="00B00655"/>
    <w:rsid w:val="00B018FD"/>
    <w:rsid w:val="00B02AB1"/>
    <w:rsid w:val="00B057FD"/>
    <w:rsid w:val="00B143DF"/>
    <w:rsid w:val="00B1736F"/>
    <w:rsid w:val="00B20067"/>
    <w:rsid w:val="00B2082B"/>
    <w:rsid w:val="00B21D87"/>
    <w:rsid w:val="00B22DE9"/>
    <w:rsid w:val="00B23E8A"/>
    <w:rsid w:val="00B258BB"/>
    <w:rsid w:val="00B26546"/>
    <w:rsid w:val="00B278A9"/>
    <w:rsid w:val="00B27945"/>
    <w:rsid w:val="00B4057D"/>
    <w:rsid w:val="00B43D85"/>
    <w:rsid w:val="00B44AF6"/>
    <w:rsid w:val="00B45F6C"/>
    <w:rsid w:val="00B47384"/>
    <w:rsid w:val="00B50C3F"/>
    <w:rsid w:val="00B519CD"/>
    <w:rsid w:val="00B53B10"/>
    <w:rsid w:val="00B54A98"/>
    <w:rsid w:val="00B56614"/>
    <w:rsid w:val="00B63221"/>
    <w:rsid w:val="00B634EB"/>
    <w:rsid w:val="00B6574F"/>
    <w:rsid w:val="00B65DF0"/>
    <w:rsid w:val="00B66B2C"/>
    <w:rsid w:val="00B67B97"/>
    <w:rsid w:val="00B761EE"/>
    <w:rsid w:val="00B94C65"/>
    <w:rsid w:val="00B9627A"/>
    <w:rsid w:val="00B968C8"/>
    <w:rsid w:val="00BA1C2F"/>
    <w:rsid w:val="00BA2594"/>
    <w:rsid w:val="00BA3EC5"/>
    <w:rsid w:val="00BA4101"/>
    <w:rsid w:val="00BA51D9"/>
    <w:rsid w:val="00BB06E8"/>
    <w:rsid w:val="00BB19CB"/>
    <w:rsid w:val="00BB19F3"/>
    <w:rsid w:val="00BB2D75"/>
    <w:rsid w:val="00BB33ED"/>
    <w:rsid w:val="00BB4494"/>
    <w:rsid w:val="00BB5CFE"/>
    <w:rsid w:val="00BB5DFC"/>
    <w:rsid w:val="00BB619D"/>
    <w:rsid w:val="00BC17D6"/>
    <w:rsid w:val="00BC1CF1"/>
    <w:rsid w:val="00BC31A9"/>
    <w:rsid w:val="00BC31CA"/>
    <w:rsid w:val="00BC3D44"/>
    <w:rsid w:val="00BC58DE"/>
    <w:rsid w:val="00BD279D"/>
    <w:rsid w:val="00BD2CC7"/>
    <w:rsid w:val="00BD42BB"/>
    <w:rsid w:val="00BD57B3"/>
    <w:rsid w:val="00BD662D"/>
    <w:rsid w:val="00BD69B8"/>
    <w:rsid w:val="00BD6BB8"/>
    <w:rsid w:val="00BD70A4"/>
    <w:rsid w:val="00BE2CE5"/>
    <w:rsid w:val="00BE39C3"/>
    <w:rsid w:val="00BE6F3B"/>
    <w:rsid w:val="00BE7F53"/>
    <w:rsid w:val="00BF1E51"/>
    <w:rsid w:val="00C001AC"/>
    <w:rsid w:val="00C00FBD"/>
    <w:rsid w:val="00C037D9"/>
    <w:rsid w:val="00C03AB5"/>
    <w:rsid w:val="00C03CD9"/>
    <w:rsid w:val="00C0511E"/>
    <w:rsid w:val="00C05A24"/>
    <w:rsid w:val="00C071C1"/>
    <w:rsid w:val="00C0752D"/>
    <w:rsid w:val="00C1535A"/>
    <w:rsid w:val="00C20139"/>
    <w:rsid w:val="00C31318"/>
    <w:rsid w:val="00C33600"/>
    <w:rsid w:val="00C46716"/>
    <w:rsid w:val="00C52A0D"/>
    <w:rsid w:val="00C552B0"/>
    <w:rsid w:val="00C555B7"/>
    <w:rsid w:val="00C6044C"/>
    <w:rsid w:val="00C61794"/>
    <w:rsid w:val="00C61987"/>
    <w:rsid w:val="00C62CF1"/>
    <w:rsid w:val="00C6470E"/>
    <w:rsid w:val="00C6619D"/>
    <w:rsid w:val="00C66BA2"/>
    <w:rsid w:val="00C67711"/>
    <w:rsid w:val="00C67F0B"/>
    <w:rsid w:val="00C70865"/>
    <w:rsid w:val="00C70CD3"/>
    <w:rsid w:val="00C71451"/>
    <w:rsid w:val="00C7490C"/>
    <w:rsid w:val="00C75630"/>
    <w:rsid w:val="00C80AF7"/>
    <w:rsid w:val="00C813D1"/>
    <w:rsid w:val="00C82E8B"/>
    <w:rsid w:val="00C870F6"/>
    <w:rsid w:val="00C87BA8"/>
    <w:rsid w:val="00C915A6"/>
    <w:rsid w:val="00C919AE"/>
    <w:rsid w:val="00C94AA0"/>
    <w:rsid w:val="00C94F98"/>
    <w:rsid w:val="00C95985"/>
    <w:rsid w:val="00CA41EB"/>
    <w:rsid w:val="00CA55AA"/>
    <w:rsid w:val="00CA60EC"/>
    <w:rsid w:val="00CA626D"/>
    <w:rsid w:val="00CA68C4"/>
    <w:rsid w:val="00CB1B0B"/>
    <w:rsid w:val="00CB43C7"/>
    <w:rsid w:val="00CB45E7"/>
    <w:rsid w:val="00CB5B3E"/>
    <w:rsid w:val="00CB7677"/>
    <w:rsid w:val="00CC0016"/>
    <w:rsid w:val="00CC1428"/>
    <w:rsid w:val="00CC5026"/>
    <w:rsid w:val="00CC535F"/>
    <w:rsid w:val="00CC68D0"/>
    <w:rsid w:val="00CC6DB4"/>
    <w:rsid w:val="00CD779E"/>
    <w:rsid w:val="00CE043A"/>
    <w:rsid w:val="00CE0B85"/>
    <w:rsid w:val="00CE0CF6"/>
    <w:rsid w:val="00CE73E8"/>
    <w:rsid w:val="00CE7870"/>
    <w:rsid w:val="00CF0EAC"/>
    <w:rsid w:val="00CF391E"/>
    <w:rsid w:val="00CF561D"/>
    <w:rsid w:val="00CF7968"/>
    <w:rsid w:val="00CF7E4E"/>
    <w:rsid w:val="00D0121B"/>
    <w:rsid w:val="00D03F9A"/>
    <w:rsid w:val="00D060D4"/>
    <w:rsid w:val="00D06CE5"/>
    <w:rsid w:val="00D06D51"/>
    <w:rsid w:val="00D07899"/>
    <w:rsid w:val="00D1062F"/>
    <w:rsid w:val="00D10B18"/>
    <w:rsid w:val="00D166E5"/>
    <w:rsid w:val="00D17E03"/>
    <w:rsid w:val="00D22152"/>
    <w:rsid w:val="00D22A87"/>
    <w:rsid w:val="00D239B5"/>
    <w:rsid w:val="00D24991"/>
    <w:rsid w:val="00D24BB4"/>
    <w:rsid w:val="00D25BAA"/>
    <w:rsid w:val="00D301C7"/>
    <w:rsid w:val="00D30842"/>
    <w:rsid w:val="00D30C95"/>
    <w:rsid w:val="00D32DD5"/>
    <w:rsid w:val="00D33F23"/>
    <w:rsid w:val="00D420E4"/>
    <w:rsid w:val="00D42C82"/>
    <w:rsid w:val="00D4660D"/>
    <w:rsid w:val="00D50142"/>
    <w:rsid w:val="00D50255"/>
    <w:rsid w:val="00D5070F"/>
    <w:rsid w:val="00D51FF9"/>
    <w:rsid w:val="00D52ADE"/>
    <w:rsid w:val="00D622CE"/>
    <w:rsid w:val="00D63674"/>
    <w:rsid w:val="00D66520"/>
    <w:rsid w:val="00D66592"/>
    <w:rsid w:val="00D67D4D"/>
    <w:rsid w:val="00D7047D"/>
    <w:rsid w:val="00D70562"/>
    <w:rsid w:val="00D70B6D"/>
    <w:rsid w:val="00D713F4"/>
    <w:rsid w:val="00D71925"/>
    <w:rsid w:val="00D74F9B"/>
    <w:rsid w:val="00D75188"/>
    <w:rsid w:val="00D76599"/>
    <w:rsid w:val="00D80124"/>
    <w:rsid w:val="00D834FA"/>
    <w:rsid w:val="00D84AE9"/>
    <w:rsid w:val="00D952AA"/>
    <w:rsid w:val="00D978ED"/>
    <w:rsid w:val="00DA14F7"/>
    <w:rsid w:val="00DA1B07"/>
    <w:rsid w:val="00DA2B39"/>
    <w:rsid w:val="00DA3135"/>
    <w:rsid w:val="00DA5414"/>
    <w:rsid w:val="00DA7084"/>
    <w:rsid w:val="00DB0BC6"/>
    <w:rsid w:val="00DB322E"/>
    <w:rsid w:val="00DB372B"/>
    <w:rsid w:val="00DB376F"/>
    <w:rsid w:val="00DB3BA9"/>
    <w:rsid w:val="00DB4AE6"/>
    <w:rsid w:val="00DC0E25"/>
    <w:rsid w:val="00DC237E"/>
    <w:rsid w:val="00DC573B"/>
    <w:rsid w:val="00DC5E83"/>
    <w:rsid w:val="00DD1CE8"/>
    <w:rsid w:val="00DD1F3D"/>
    <w:rsid w:val="00DD2950"/>
    <w:rsid w:val="00DD689D"/>
    <w:rsid w:val="00DE1A70"/>
    <w:rsid w:val="00DE34CF"/>
    <w:rsid w:val="00DE5085"/>
    <w:rsid w:val="00DF2AAE"/>
    <w:rsid w:val="00DF2C51"/>
    <w:rsid w:val="00DF6A74"/>
    <w:rsid w:val="00E02197"/>
    <w:rsid w:val="00E02586"/>
    <w:rsid w:val="00E03247"/>
    <w:rsid w:val="00E033BF"/>
    <w:rsid w:val="00E07AA2"/>
    <w:rsid w:val="00E1114E"/>
    <w:rsid w:val="00E1351A"/>
    <w:rsid w:val="00E13F3D"/>
    <w:rsid w:val="00E205CB"/>
    <w:rsid w:val="00E2066B"/>
    <w:rsid w:val="00E22896"/>
    <w:rsid w:val="00E23121"/>
    <w:rsid w:val="00E23ABD"/>
    <w:rsid w:val="00E34898"/>
    <w:rsid w:val="00E366A0"/>
    <w:rsid w:val="00E3717C"/>
    <w:rsid w:val="00E4074B"/>
    <w:rsid w:val="00E41E51"/>
    <w:rsid w:val="00E4359D"/>
    <w:rsid w:val="00E440D7"/>
    <w:rsid w:val="00E44B63"/>
    <w:rsid w:val="00E45F6B"/>
    <w:rsid w:val="00E56C12"/>
    <w:rsid w:val="00E56D35"/>
    <w:rsid w:val="00E56EBE"/>
    <w:rsid w:val="00E604AC"/>
    <w:rsid w:val="00E611D9"/>
    <w:rsid w:val="00E624EF"/>
    <w:rsid w:val="00E62A02"/>
    <w:rsid w:val="00E63926"/>
    <w:rsid w:val="00E705C3"/>
    <w:rsid w:val="00E71445"/>
    <w:rsid w:val="00E736D0"/>
    <w:rsid w:val="00E7437A"/>
    <w:rsid w:val="00E75A9B"/>
    <w:rsid w:val="00E821BC"/>
    <w:rsid w:val="00E83B84"/>
    <w:rsid w:val="00E9156E"/>
    <w:rsid w:val="00E929F3"/>
    <w:rsid w:val="00E941A9"/>
    <w:rsid w:val="00E9658D"/>
    <w:rsid w:val="00E965A5"/>
    <w:rsid w:val="00EA2E5D"/>
    <w:rsid w:val="00EA2EB0"/>
    <w:rsid w:val="00EA3AB3"/>
    <w:rsid w:val="00EB0669"/>
    <w:rsid w:val="00EB09B7"/>
    <w:rsid w:val="00EB2EAD"/>
    <w:rsid w:val="00EB51D0"/>
    <w:rsid w:val="00EB52BB"/>
    <w:rsid w:val="00EB56E7"/>
    <w:rsid w:val="00EC0F79"/>
    <w:rsid w:val="00EC3793"/>
    <w:rsid w:val="00EC3A22"/>
    <w:rsid w:val="00ED1809"/>
    <w:rsid w:val="00ED19E7"/>
    <w:rsid w:val="00ED5D82"/>
    <w:rsid w:val="00EE0BAE"/>
    <w:rsid w:val="00EE1256"/>
    <w:rsid w:val="00EE1D1E"/>
    <w:rsid w:val="00EE7D7C"/>
    <w:rsid w:val="00EF0D57"/>
    <w:rsid w:val="00EF146C"/>
    <w:rsid w:val="00EF6937"/>
    <w:rsid w:val="00F05AAD"/>
    <w:rsid w:val="00F07EF3"/>
    <w:rsid w:val="00F11E31"/>
    <w:rsid w:val="00F1361C"/>
    <w:rsid w:val="00F22D11"/>
    <w:rsid w:val="00F25086"/>
    <w:rsid w:val="00F251A9"/>
    <w:rsid w:val="00F25C85"/>
    <w:rsid w:val="00F25D98"/>
    <w:rsid w:val="00F27B0E"/>
    <w:rsid w:val="00F300FB"/>
    <w:rsid w:val="00F30775"/>
    <w:rsid w:val="00F34B85"/>
    <w:rsid w:val="00F3726B"/>
    <w:rsid w:val="00F37D55"/>
    <w:rsid w:val="00F4163F"/>
    <w:rsid w:val="00F417E0"/>
    <w:rsid w:val="00F42274"/>
    <w:rsid w:val="00F42C24"/>
    <w:rsid w:val="00F44156"/>
    <w:rsid w:val="00F442E6"/>
    <w:rsid w:val="00F44476"/>
    <w:rsid w:val="00F51106"/>
    <w:rsid w:val="00F528F5"/>
    <w:rsid w:val="00F57524"/>
    <w:rsid w:val="00F601B8"/>
    <w:rsid w:val="00F61657"/>
    <w:rsid w:val="00F62BBC"/>
    <w:rsid w:val="00F639AE"/>
    <w:rsid w:val="00F6417D"/>
    <w:rsid w:val="00F6608F"/>
    <w:rsid w:val="00F70F98"/>
    <w:rsid w:val="00F7242B"/>
    <w:rsid w:val="00F7370B"/>
    <w:rsid w:val="00F745BE"/>
    <w:rsid w:val="00F77629"/>
    <w:rsid w:val="00F77F6D"/>
    <w:rsid w:val="00F80795"/>
    <w:rsid w:val="00F80DD7"/>
    <w:rsid w:val="00F82B31"/>
    <w:rsid w:val="00F84C89"/>
    <w:rsid w:val="00F866C3"/>
    <w:rsid w:val="00F918C0"/>
    <w:rsid w:val="00F92154"/>
    <w:rsid w:val="00F93E9F"/>
    <w:rsid w:val="00F941DC"/>
    <w:rsid w:val="00F95495"/>
    <w:rsid w:val="00F957EC"/>
    <w:rsid w:val="00FA43E1"/>
    <w:rsid w:val="00FA4912"/>
    <w:rsid w:val="00FA60E2"/>
    <w:rsid w:val="00FB6136"/>
    <w:rsid w:val="00FB62D8"/>
    <w:rsid w:val="00FB6386"/>
    <w:rsid w:val="00FC13D5"/>
    <w:rsid w:val="00FC2EA5"/>
    <w:rsid w:val="00FC4CFE"/>
    <w:rsid w:val="00FD201C"/>
    <w:rsid w:val="00FE2E6F"/>
    <w:rsid w:val="00FE3F7F"/>
    <w:rsid w:val="00FE5BDF"/>
    <w:rsid w:val="00FE5E65"/>
    <w:rsid w:val="00FE62A3"/>
    <w:rsid w:val="00FF0FF5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D7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453DC-344E-4E4E-A77C-7821BC30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3928</TotalTime>
  <Pages>26</Pages>
  <Words>11837</Words>
  <Characters>67473</Characters>
  <Application>Microsoft Office Word</Application>
  <DocSecurity>0</DocSecurity>
  <Lines>562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kiran_samsung_#143_r2</cp:lastModifiedBy>
  <cp:revision>1498</cp:revision>
  <cp:lastPrinted>1900-01-01T00:00:00Z</cp:lastPrinted>
  <dcterms:created xsi:type="dcterms:W3CDTF">2023-01-09T13:03:00Z</dcterms:created>
  <dcterms:modified xsi:type="dcterms:W3CDTF">2023-08-22T17:28:00Z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